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15A71034"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5E4751">
        <w:rPr>
          <w:rFonts w:ascii="GHEA Grapalat" w:hAnsi="GHEA Grapalat"/>
          <w:i w:val="0"/>
          <w:lang w:val="hy-AM"/>
        </w:rPr>
        <w:t>ապրիլի 30</w:t>
      </w:r>
      <w:r w:rsidR="001B2024" w:rsidRPr="00A64B6B">
        <w:rPr>
          <w:rFonts w:ascii="GHEA Grapalat" w:hAnsi="GHEA Grapalat"/>
          <w:i w:val="0"/>
          <w:lang w:val="af-ZA"/>
        </w:rPr>
        <w:t>-ի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0B2006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5E4751">
        <w:rPr>
          <w:rFonts w:ascii="GHEA Grapalat" w:hAnsi="GHEA Grapalat"/>
          <w:b/>
          <w:i w:val="0"/>
          <w:lang w:val="af-ZA"/>
        </w:rPr>
        <w:t>24/59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A01310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3118F2">
        <w:rPr>
          <w:rFonts w:ascii="GHEA Grapalat" w:hAnsi="GHEA Grapalat" w:cs="Sylfaen"/>
          <w:b/>
          <w:i w:val="0"/>
          <w:szCs w:val="24"/>
          <w:lang w:val="hy-AM"/>
        </w:rPr>
        <w:t>Երևան քաղաքի Էրեբունի վարչական շրջանի բազմաբնակարան շենքերի թեք տանիքների հիմնանորոգման աշխատանքներ</w:t>
      </w:r>
      <w:r w:rsidR="00CE7916" w:rsidRPr="00CE7916">
        <w:rPr>
          <w:rFonts w:ascii="GHEA Grapalat" w:hAnsi="GHEA Grapalat" w:cs="Sylfaen"/>
          <w:b/>
          <w:i w:val="0"/>
          <w:szCs w:val="24"/>
          <w:lang w:val="hy-AM"/>
        </w:rPr>
        <w:t xml:space="preserve">ի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A0A1C6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3118F2">
        <w:rPr>
          <w:rFonts w:ascii="GHEA Grapalat" w:hAnsi="GHEA Grapalat"/>
          <w:b/>
          <w:i w:val="0"/>
          <w:lang w:val="hy-AM"/>
        </w:rPr>
        <w:t>մայիսի 14</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25C17E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3118F2">
        <w:rPr>
          <w:rFonts w:ascii="GHEA Grapalat" w:hAnsi="GHEA Grapalat"/>
          <w:b/>
          <w:i w:val="0"/>
          <w:lang w:val="hy-AM"/>
        </w:rPr>
        <w:t>մայիսի 14</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B5FECE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5E4751">
        <w:rPr>
          <w:rFonts w:ascii="GHEA Grapalat" w:hAnsi="GHEA Grapalat" w:cs="Sylfaen"/>
          <w:b/>
          <w:sz w:val="20"/>
          <w:szCs w:val="20"/>
          <w:lang w:val="hy-AM"/>
        </w:rPr>
        <w:t>24/59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284461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5E4751">
        <w:rPr>
          <w:rFonts w:ascii="GHEA Grapalat" w:hAnsi="GHEA Grapalat" w:cs="Sylfaen"/>
          <w:sz w:val="20"/>
          <w:szCs w:val="20"/>
          <w:lang w:val="hy-AM"/>
        </w:rPr>
        <w:t>Ապրիլի 30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3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D9A0056"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3118F2">
        <w:rPr>
          <w:rFonts w:ascii="GHEA Grapalat" w:hAnsi="GHEA Grapalat" w:cs="Sylfaen"/>
        </w:rPr>
        <w:t>ԵՐԵՎ</w:t>
      </w:r>
      <w:r w:rsidR="003118F2" w:rsidRPr="003118F2">
        <w:rPr>
          <w:rFonts w:ascii="GHEA Grapalat" w:hAnsi="GHEA Grapalat" w:cs="Sylfaen"/>
        </w:rPr>
        <w:t>ԱՆ</w:t>
      </w:r>
      <w:r w:rsidR="003118F2" w:rsidRPr="003118F2">
        <w:rPr>
          <w:rFonts w:ascii="GHEA Grapalat" w:hAnsi="GHEA Grapalat" w:cs="Sylfaen"/>
          <w:lang w:val="af-ZA"/>
        </w:rPr>
        <w:t xml:space="preserve"> </w:t>
      </w:r>
      <w:r w:rsidR="003118F2" w:rsidRPr="003118F2">
        <w:rPr>
          <w:rFonts w:ascii="GHEA Grapalat" w:hAnsi="GHEA Grapalat" w:cs="Sylfaen"/>
        </w:rPr>
        <w:t>ՔԱՂԱՔԻ</w:t>
      </w:r>
      <w:r w:rsidR="003118F2" w:rsidRPr="003118F2">
        <w:rPr>
          <w:rFonts w:ascii="GHEA Grapalat" w:hAnsi="GHEA Grapalat" w:cs="Sylfaen"/>
          <w:lang w:val="af-ZA"/>
        </w:rPr>
        <w:t xml:space="preserve"> </w:t>
      </w:r>
      <w:r w:rsidR="003118F2" w:rsidRPr="003118F2">
        <w:rPr>
          <w:rFonts w:ascii="GHEA Grapalat" w:hAnsi="GHEA Grapalat" w:cs="Sylfaen"/>
        </w:rPr>
        <w:t>ԷՐԵԲՈՒՆԻ</w:t>
      </w:r>
      <w:r w:rsidR="003118F2" w:rsidRPr="003118F2">
        <w:rPr>
          <w:rFonts w:ascii="GHEA Grapalat" w:hAnsi="GHEA Grapalat" w:cs="Sylfaen"/>
          <w:lang w:val="af-ZA"/>
        </w:rPr>
        <w:t xml:space="preserve"> </w:t>
      </w:r>
      <w:r w:rsidR="003118F2" w:rsidRPr="003118F2">
        <w:rPr>
          <w:rFonts w:ascii="GHEA Grapalat" w:hAnsi="GHEA Grapalat" w:cs="Sylfaen"/>
        </w:rPr>
        <w:t>ՎԱՐՉԱԿԱՆ</w:t>
      </w:r>
      <w:r w:rsidR="003118F2" w:rsidRPr="003118F2">
        <w:rPr>
          <w:rFonts w:ascii="GHEA Grapalat" w:hAnsi="GHEA Grapalat" w:cs="Sylfaen"/>
          <w:lang w:val="af-ZA"/>
        </w:rPr>
        <w:t xml:space="preserve"> </w:t>
      </w:r>
      <w:r w:rsidR="003118F2" w:rsidRPr="003118F2">
        <w:rPr>
          <w:rFonts w:ascii="GHEA Grapalat" w:hAnsi="GHEA Grapalat" w:cs="Sylfaen"/>
        </w:rPr>
        <w:t>ՇՐՋԱՆԻ</w:t>
      </w:r>
      <w:r w:rsidR="003118F2" w:rsidRPr="003118F2">
        <w:rPr>
          <w:rFonts w:ascii="GHEA Grapalat" w:hAnsi="GHEA Grapalat" w:cs="Sylfaen"/>
          <w:lang w:val="af-ZA"/>
        </w:rPr>
        <w:t xml:space="preserve"> </w:t>
      </w:r>
      <w:r w:rsidR="003118F2" w:rsidRPr="003118F2">
        <w:rPr>
          <w:rFonts w:ascii="GHEA Grapalat" w:hAnsi="GHEA Grapalat" w:cs="Sylfaen"/>
        </w:rPr>
        <w:t>ԲԱԶՄԱԲՆԱԿԱՐԱՆ</w:t>
      </w:r>
      <w:r w:rsidR="003118F2" w:rsidRPr="003118F2">
        <w:rPr>
          <w:rFonts w:ascii="GHEA Grapalat" w:hAnsi="GHEA Grapalat" w:cs="Sylfaen"/>
          <w:lang w:val="af-ZA"/>
        </w:rPr>
        <w:t xml:space="preserve"> </w:t>
      </w:r>
      <w:r w:rsidR="003118F2" w:rsidRPr="003118F2">
        <w:rPr>
          <w:rFonts w:ascii="GHEA Grapalat" w:hAnsi="GHEA Grapalat" w:cs="Sylfaen"/>
        </w:rPr>
        <w:t>ՇԵՆՔԵՐԻ</w:t>
      </w:r>
      <w:r w:rsidR="003118F2" w:rsidRPr="003118F2">
        <w:rPr>
          <w:rFonts w:ascii="GHEA Grapalat" w:hAnsi="GHEA Grapalat" w:cs="Sylfaen"/>
          <w:lang w:val="af-ZA"/>
        </w:rPr>
        <w:t xml:space="preserve"> </w:t>
      </w:r>
      <w:r w:rsidR="003118F2" w:rsidRPr="003118F2">
        <w:rPr>
          <w:rFonts w:ascii="GHEA Grapalat" w:hAnsi="GHEA Grapalat" w:cs="Sylfaen"/>
        </w:rPr>
        <w:t>ԹԵՔ</w:t>
      </w:r>
      <w:r w:rsidR="003118F2" w:rsidRPr="003118F2">
        <w:rPr>
          <w:rFonts w:ascii="GHEA Grapalat" w:hAnsi="GHEA Grapalat" w:cs="Sylfaen"/>
          <w:lang w:val="af-ZA"/>
        </w:rPr>
        <w:t xml:space="preserve"> </w:t>
      </w:r>
      <w:r w:rsidR="003118F2" w:rsidRPr="003118F2">
        <w:rPr>
          <w:rFonts w:ascii="GHEA Grapalat" w:hAnsi="GHEA Grapalat" w:cs="Sylfaen"/>
        </w:rPr>
        <w:t>ՏԱՆԻՔՆԵՐԻ</w:t>
      </w:r>
      <w:r w:rsidR="003118F2" w:rsidRPr="003118F2">
        <w:rPr>
          <w:rFonts w:ascii="GHEA Grapalat" w:hAnsi="GHEA Grapalat" w:cs="Sylfaen"/>
          <w:lang w:val="af-ZA"/>
        </w:rPr>
        <w:t xml:space="preserve"> </w:t>
      </w:r>
      <w:r w:rsidR="003118F2" w:rsidRPr="003118F2">
        <w:rPr>
          <w:rFonts w:ascii="GHEA Grapalat" w:hAnsi="GHEA Grapalat" w:cs="Sylfaen"/>
        </w:rPr>
        <w:t>ՀԻՄՆԱՆՈՐՈԳՄԱՆ</w:t>
      </w:r>
      <w:r w:rsidR="003118F2" w:rsidRPr="003118F2">
        <w:rPr>
          <w:rFonts w:ascii="GHEA Grapalat" w:hAnsi="GHEA Grapalat" w:cs="Sylfaen"/>
          <w:lang w:val="af-ZA"/>
        </w:rPr>
        <w:t xml:space="preserve"> </w:t>
      </w:r>
      <w:r w:rsidR="003118F2" w:rsidRPr="003118F2">
        <w:rPr>
          <w:rFonts w:ascii="GHEA Grapalat" w:hAnsi="GHEA Grapalat" w:cs="Sylfaen"/>
        </w:rPr>
        <w:t>ԱՇԽԱՏԱՆՔՆԵՐ</w:t>
      </w:r>
      <w:r w:rsidR="003118F2" w:rsidRPr="0099508E">
        <w:rPr>
          <w:rFonts w:ascii="GHEA Grapalat" w:hAnsi="GHEA Grapalat" w:cs="Sylfaen"/>
        </w:rPr>
        <w:t>Ի</w:t>
      </w:r>
      <w:r w:rsidR="003118F2" w:rsidRPr="0099508E">
        <w:rPr>
          <w:rFonts w:ascii="GHEA Grapalat" w:hAnsi="GHEA Grapalat" w:cs="Sylfaen"/>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9F1D0DD"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3118F2">
        <w:rPr>
          <w:rFonts w:ascii="GHEA Grapalat" w:hAnsi="GHEA Grapalat"/>
          <w:b/>
          <w:sz w:val="20"/>
          <w:szCs w:val="20"/>
          <w:lang w:val="af-ZA"/>
        </w:rPr>
        <w:t>ԵՐԵՎ</w:t>
      </w:r>
      <w:r w:rsidR="003118F2" w:rsidRPr="003118F2">
        <w:rPr>
          <w:rFonts w:ascii="GHEA Grapalat" w:hAnsi="GHEA Grapalat"/>
          <w:b/>
          <w:sz w:val="20"/>
          <w:szCs w:val="20"/>
          <w:lang w:val="af-ZA"/>
        </w:rPr>
        <w:t>ԱՆ ՔԱՂԱՔԻ ԷՐԵԲՈՒՆԻ ՎԱՐՉԱԿԱՆ ՇՐՋԱՆԻ ԲԱԶՄԱԲՆԱԿԱՐԱՆ ՇԵՆՔԵՐԻ ԹԵՔ ՏԱՆԻՔՆԵՐԻ ՀԻՄՆԱՆՈՐՈԳՄԱՆ ԱՇԽԱՏԱՆՔՆԵՐ</w:t>
      </w:r>
      <w:r w:rsidR="003118F2">
        <w:rPr>
          <w:rFonts w:ascii="GHEA Grapalat" w:hAnsi="GHEA Grapalat"/>
          <w:b/>
          <w:sz w:val="20"/>
          <w:szCs w:val="20"/>
          <w:lang w:val="af-ZA"/>
        </w:rPr>
        <w:t xml:space="preserve">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A60D4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5E4751">
        <w:rPr>
          <w:rFonts w:ascii="GHEA Grapalat" w:hAnsi="GHEA Grapalat"/>
          <w:b/>
          <w:sz w:val="20"/>
          <w:lang w:val="af-ZA"/>
        </w:rPr>
        <w:t>24/59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B993FB0"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3118F2">
        <w:rPr>
          <w:rFonts w:ascii="GHEA Grapalat" w:hAnsi="GHEA Grapalat" w:cs="Sylfaen"/>
          <w:b/>
          <w:i w:val="0"/>
          <w:szCs w:val="24"/>
          <w:lang w:val="hy-AM"/>
        </w:rPr>
        <w:t>Երևան քաղաքի Էրեբունի վարչական շրջանի բազմաբնակարան շենքերի թեք տանիքների հիմնանորոգման աշխատանքներ</w:t>
      </w:r>
      <w:r w:rsidR="0021093C" w:rsidRPr="0021093C">
        <w:rPr>
          <w:rFonts w:ascii="GHEA Grapalat" w:hAnsi="GHEA Grapalat" w:cs="Sylfaen"/>
          <w:b/>
          <w:i w:val="0"/>
          <w:szCs w:val="24"/>
          <w:lang w:val="hy-AM"/>
        </w:rPr>
        <w:t>ի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37637B" w:rsidRPr="0037637B">
        <w:rPr>
          <w:rFonts w:ascii="GHEA Grapalat" w:hAnsi="GHEA Grapalat"/>
          <w:i w:val="0"/>
          <w:lang w:val="en-US"/>
        </w:rPr>
        <w:t>4</w:t>
      </w:r>
      <w:r w:rsidR="0021093C">
        <w:rPr>
          <w:rFonts w:ascii="GHEA Grapalat" w:hAnsi="GHEA Grapalat"/>
          <w:i w:val="0"/>
          <w:lang w:val="hy-AM"/>
        </w:rPr>
        <w:t xml:space="preserve"> </w:t>
      </w:r>
      <w:r w:rsidR="000D6AAF">
        <w:rPr>
          <w:rFonts w:ascii="GHEA Grapalat" w:hAnsi="GHEA Grapalat"/>
          <w:i w:val="0"/>
          <w:lang w:val="hy-AM"/>
        </w:rPr>
        <w:t>«</w:t>
      </w:r>
      <w:r w:rsidR="0037637B">
        <w:rPr>
          <w:rFonts w:ascii="GHEA Grapalat" w:hAnsi="GHEA Grapalat"/>
          <w:i w:val="0"/>
          <w:lang w:val="hy-AM"/>
        </w:rPr>
        <w:t>չորս</w:t>
      </w:r>
      <w:r w:rsidR="000D6AAF">
        <w:rPr>
          <w:rFonts w:ascii="GHEA Grapalat" w:hAnsi="GHEA Grapalat"/>
          <w:i w:val="0"/>
          <w:lang w:val="hy-AM"/>
        </w:rPr>
        <w:t>»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8DB163A" w:rsidR="00986F84" w:rsidRPr="001457C1" w:rsidRDefault="005F45B6"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868</w:t>
            </w:r>
            <w:r w:rsidRPr="005F45B6">
              <w:rPr>
                <w:rFonts w:ascii="GHEA Grapalat" w:hAnsi="GHEA Grapalat" w:cs="Calibri"/>
                <w:color w:val="000000"/>
                <w:lang w:val="hy-AM"/>
              </w:rPr>
              <w:t>000</w:t>
            </w:r>
          </w:p>
        </w:tc>
        <w:tc>
          <w:tcPr>
            <w:tcW w:w="6806" w:type="dxa"/>
          </w:tcPr>
          <w:p w14:paraId="67C55CD1" w14:textId="7E0896E7" w:rsidR="00986F84" w:rsidRPr="0021093C" w:rsidRDefault="003118F2" w:rsidP="00244F7D">
            <w:pPr>
              <w:pStyle w:val="BodyTextIndent2"/>
              <w:spacing w:line="240" w:lineRule="auto"/>
              <w:ind w:firstLine="15"/>
              <w:rPr>
                <w:rFonts w:ascii="GHEA Grapalat" w:hAnsi="GHEA Grapalat" w:cs="Calibri"/>
                <w:color w:val="000000"/>
                <w:szCs w:val="22"/>
                <w:lang w:val="en-US"/>
              </w:rPr>
            </w:pPr>
            <w:r>
              <w:rPr>
                <w:rFonts w:ascii="GHEA Grapalat" w:hAnsi="GHEA Grapalat" w:cs="Sylfaen"/>
                <w:szCs w:val="24"/>
                <w:lang w:val="hy-AM"/>
              </w:rPr>
              <w:t xml:space="preserve">Երևան քաղաքի Էրեբունի վարչական շրջանի </w:t>
            </w:r>
            <w:r w:rsidRPr="003118F2">
              <w:rPr>
                <w:rFonts w:ascii="GHEA Grapalat" w:hAnsi="GHEA Grapalat" w:cs="Sylfaen"/>
                <w:szCs w:val="24"/>
                <w:lang w:val="hy-AM"/>
              </w:rPr>
              <w:t>Էրեբունի փողոց հ.3 շենք</w:t>
            </w:r>
            <w:r>
              <w:rPr>
                <w:rFonts w:ascii="GHEA Grapalat" w:hAnsi="GHEA Grapalat" w:cs="Sylfaen"/>
                <w:szCs w:val="24"/>
                <w:lang w:val="hy-AM"/>
              </w:rPr>
              <w:t>ի թեք տանիքի հիմնանորոգման աշխատանքներ</w:t>
            </w:r>
            <w:r w:rsidR="0021093C" w:rsidRPr="0021093C">
              <w:rPr>
                <w:rFonts w:ascii="GHEA Grapalat" w:hAnsi="GHEA Grapalat" w:cs="Sylfaen"/>
                <w:szCs w:val="24"/>
                <w:lang w:val="hy-AM"/>
              </w:rPr>
              <w:t>ի որակի տեխնիկական հսկողության խորհրդատվական ծառայություններ</w:t>
            </w:r>
          </w:p>
        </w:tc>
      </w:tr>
      <w:tr w:rsidR="005F45B6" w:rsidRPr="00AE5418" w14:paraId="12A2E959" w14:textId="77777777" w:rsidTr="00F95734">
        <w:trPr>
          <w:trHeight w:val="222"/>
        </w:trPr>
        <w:tc>
          <w:tcPr>
            <w:tcW w:w="1687" w:type="dxa"/>
            <w:vAlign w:val="center"/>
          </w:tcPr>
          <w:p w14:paraId="6CC2DF83" w14:textId="11BC77AA" w:rsidR="005F45B6" w:rsidRPr="003118F2" w:rsidRDefault="005F45B6" w:rsidP="005F45B6">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B059B0E" w14:textId="63AB4B56" w:rsidR="005F45B6" w:rsidRDefault="005F45B6" w:rsidP="005F45B6">
            <w:pPr>
              <w:pStyle w:val="BodyTextIndent2"/>
              <w:spacing w:line="240" w:lineRule="auto"/>
              <w:ind w:firstLine="0"/>
              <w:jc w:val="center"/>
              <w:rPr>
                <w:rFonts w:ascii="GHEA Grapalat" w:hAnsi="GHEA Grapalat" w:cs="Calibri"/>
                <w:color w:val="000000"/>
                <w:lang w:val="hy-AM"/>
              </w:rPr>
            </w:pPr>
            <w:r>
              <w:rPr>
                <w:rFonts w:ascii="GHEA Grapalat" w:hAnsi="GHEA Grapalat" w:cs="Arial"/>
              </w:rPr>
              <w:t>568000</w:t>
            </w:r>
          </w:p>
        </w:tc>
        <w:tc>
          <w:tcPr>
            <w:tcW w:w="6806" w:type="dxa"/>
          </w:tcPr>
          <w:p w14:paraId="711A224D" w14:textId="71CD6EEC" w:rsidR="005F45B6" w:rsidRDefault="005F45B6" w:rsidP="000A7FD0">
            <w:pPr>
              <w:pStyle w:val="BodyTextIndent2"/>
              <w:spacing w:line="240" w:lineRule="auto"/>
              <w:ind w:firstLine="15"/>
              <w:rPr>
                <w:rFonts w:ascii="GHEA Grapalat" w:hAnsi="GHEA Grapalat" w:cs="Sylfaen"/>
                <w:szCs w:val="24"/>
                <w:lang w:val="hy-AM"/>
              </w:rPr>
            </w:pPr>
            <w:r>
              <w:rPr>
                <w:rFonts w:ascii="GHEA Grapalat" w:hAnsi="GHEA Grapalat" w:cs="Sylfaen"/>
                <w:szCs w:val="24"/>
                <w:lang w:val="hy-AM"/>
              </w:rPr>
              <w:t xml:space="preserve">Երևան քաղաքի Էրեբունի վարչական շրջանի </w:t>
            </w:r>
            <w:r w:rsidRPr="005F45B6">
              <w:rPr>
                <w:rFonts w:ascii="GHEA Grapalat" w:hAnsi="GHEA Grapalat" w:cs="Sylfaen"/>
                <w:szCs w:val="24"/>
                <w:lang w:val="hy-AM"/>
              </w:rPr>
              <w:t>Ավանեսովի փողոց հ.14 շենք</w:t>
            </w:r>
            <w:r w:rsidR="000A7FD0">
              <w:rPr>
                <w:rFonts w:ascii="GHEA Grapalat" w:hAnsi="GHEA Grapalat" w:cs="Sylfaen"/>
                <w:szCs w:val="24"/>
                <w:lang w:val="hy-AM"/>
              </w:rPr>
              <w:t>ի թեք տանիք</w:t>
            </w:r>
            <w:r>
              <w:rPr>
                <w:rFonts w:ascii="GHEA Grapalat" w:hAnsi="GHEA Grapalat" w:cs="Sylfaen"/>
                <w:szCs w:val="24"/>
                <w:lang w:val="hy-AM"/>
              </w:rPr>
              <w:t>ի հիմնանորոգման աշխատանքներ</w:t>
            </w:r>
            <w:r w:rsidRPr="0021093C">
              <w:rPr>
                <w:rFonts w:ascii="GHEA Grapalat" w:hAnsi="GHEA Grapalat" w:cs="Sylfaen"/>
                <w:szCs w:val="24"/>
                <w:lang w:val="hy-AM"/>
              </w:rPr>
              <w:t>ի որակի տեխնիկական հսկողության խորհրդատվական ծառայություններ</w:t>
            </w:r>
          </w:p>
        </w:tc>
      </w:tr>
      <w:tr w:rsidR="005F45B6" w:rsidRPr="00AE5418" w14:paraId="2161A366" w14:textId="77777777" w:rsidTr="00F95734">
        <w:trPr>
          <w:trHeight w:val="222"/>
        </w:trPr>
        <w:tc>
          <w:tcPr>
            <w:tcW w:w="1687" w:type="dxa"/>
            <w:vAlign w:val="center"/>
          </w:tcPr>
          <w:p w14:paraId="6B18AB5F" w14:textId="6C4605C3" w:rsidR="005F45B6" w:rsidRDefault="005F45B6" w:rsidP="005F45B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tcBorders>
              <w:top w:val="nil"/>
              <w:left w:val="single" w:sz="4" w:space="0" w:color="auto"/>
              <w:bottom w:val="single" w:sz="4" w:space="0" w:color="auto"/>
              <w:right w:val="single" w:sz="4" w:space="0" w:color="auto"/>
            </w:tcBorders>
            <w:shd w:val="clear" w:color="auto" w:fill="auto"/>
            <w:vAlign w:val="center"/>
          </w:tcPr>
          <w:p w14:paraId="2C7343AA" w14:textId="73E41152" w:rsidR="005F45B6" w:rsidRDefault="005F45B6" w:rsidP="005F45B6">
            <w:pPr>
              <w:pStyle w:val="BodyTextIndent2"/>
              <w:spacing w:line="240" w:lineRule="auto"/>
              <w:ind w:firstLine="0"/>
              <w:jc w:val="center"/>
              <w:rPr>
                <w:rFonts w:ascii="GHEA Grapalat" w:hAnsi="GHEA Grapalat" w:cs="Calibri"/>
                <w:color w:val="000000"/>
                <w:lang w:val="hy-AM"/>
              </w:rPr>
            </w:pPr>
            <w:r>
              <w:rPr>
                <w:rFonts w:ascii="GHEA Grapalat" w:hAnsi="GHEA Grapalat" w:cs="Arial"/>
              </w:rPr>
              <w:t>616000</w:t>
            </w:r>
          </w:p>
        </w:tc>
        <w:tc>
          <w:tcPr>
            <w:tcW w:w="6806" w:type="dxa"/>
          </w:tcPr>
          <w:p w14:paraId="5CF796D0" w14:textId="5A6B1B97" w:rsidR="005F45B6" w:rsidRDefault="005F45B6" w:rsidP="000A7FD0">
            <w:pPr>
              <w:pStyle w:val="BodyTextIndent2"/>
              <w:spacing w:line="240" w:lineRule="auto"/>
              <w:ind w:firstLine="15"/>
              <w:rPr>
                <w:rFonts w:ascii="GHEA Grapalat" w:hAnsi="GHEA Grapalat" w:cs="Sylfaen"/>
                <w:szCs w:val="24"/>
                <w:lang w:val="hy-AM"/>
              </w:rPr>
            </w:pPr>
            <w:r>
              <w:rPr>
                <w:rFonts w:ascii="GHEA Grapalat" w:hAnsi="GHEA Grapalat" w:cs="Sylfaen"/>
                <w:szCs w:val="24"/>
                <w:lang w:val="hy-AM"/>
              </w:rPr>
              <w:t xml:space="preserve">Երևան քաղաքի Էրեբունի վարչական շրջանի </w:t>
            </w:r>
            <w:r w:rsidRPr="005F45B6">
              <w:rPr>
                <w:rFonts w:ascii="GHEA Grapalat" w:hAnsi="GHEA Grapalat" w:cs="Sylfaen"/>
                <w:szCs w:val="24"/>
                <w:lang w:val="hy-AM"/>
              </w:rPr>
              <w:t>Մուրացան փողոց հ.192 շենք</w:t>
            </w:r>
            <w:r w:rsidR="000A7FD0">
              <w:rPr>
                <w:rFonts w:ascii="GHEA Grapalat" w:hAnsi="GHEA Grapalat" w:cs="Sylfaen"/>
                <w:szCs w:val="24"/>
                <w:lang w:val="hy-AM"/>
              </w:rPr>
              <w:t>ի թեք տանիք</w:t>
            </w:r>
            <w:r>
              <w:rPr>
                <w:rFonts w:ascii="GHEA Grapalat" w:hAnsi="GHEA Grapalat" w:cs="Sylfaen"/>
                <w:szCs w:val="24"/>
                <w:lang w:val="hy-AM"/>
              </w:rPr>
              <w:t>ի հիմնանորոգման աշխատանքներ</w:t>
            </w:r>
            <w:r w:rsidRPr="0021093C">
              <w:rPr>
                <w:rFonts w:ascii="GHEA Grapalat" w:hAnsi="GHEA Grapalat" w:cs="Sylfaen"/>
                <w:szCs w:val="24"/>
                <w:lang w:val="hy-AM"/>
              </w:rPr>
              <w:t>ի որակի տեխնիկական հսկողության խորհրդատվական ծառայություններ</w:t>
            </w:r>
          </w:p>
        </w:tc>
      </w:tr>
      <w:tr w:rsidR="005F45B6" w:rsidRPr="005F45B6" w14:paraId="14250BE5" w14:textId="77777777" w:rsidTr="000D6AAF">
        <w:trPr>
          <w:trHeight w:val="222"/>
        </w:trPr>
        <w:tc>
          <w:tcPr>
            <w:tcW w:w="1687" w:type="dxa"/>
            <w:vAlign w:val="center"/>
          </w:tcPr>
          <w:p w14:paraId="73764159" w14:textId="5558052C" w:rsidR="005F45B6" w:rsidRDefault="005F45B6" w:rsidP="005F45B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1AB5D86A" w14:textId="19DFF2A5" w:rsidR="005F45B6" w:rsidRPr="005F45B6" w:rsidRDefault="005F45B6" w:rsidP="005F45B6">
            <w:pPr>
              <w:jc w:val="center"/>
              <w:rPr>
                <w:rFonts w:ascii="GHEA Grapalat" w:hAnsi="GHEA Grapalat" w:cs="Arial"/>
                <w:sz w:val="20"/>
                <w:szCs w:val="20"/>
              </w:rPr>
            </w:pPr>
            <w:r>
              <w:rPr>
                <w:rFonts w:ascii="GHEA Grapalat" w:hAnsi="GHEA Grapalat" w:cs="Arial"/>
                <w:sz w:val="20"/>
                <w:szCs w:val="20"/>
              </w:rPr>
              <w:t>482000</w:t>
            </w:r>
          </w:p>
        </w:tc>
        <w:tc>
          <w:tcPr>
            <w:tcW w:w="6806" w:type="dxa"/>
          </w:tcPr>
          <w:p w14:paraId="4D3C0F55" w14:textId="59BEBB27" w:rsidR="005F45B6" w:rsidRDefault="005F45B6" w:rsidP="000A7FD0">
            <w:pPr>
              <w:pStyle w:val="BodyTextIndent2"/>
              <w:spacing w:line="240" w:lineRule="auto"/>
              <w:ind w:firstLine="15"/>
              <w:rPr>
                <w:rFonts w:ascii="GHEA Grapalat" w:hAnsi="GHEA Grapalat" w:cs="Sylfaen"/>
                <w:szCs w:val="24"/>
                <w:lang w:val="hy-AM"/>
              </w:rPr>
            </w:pPr>
            <w:r>
              <w:rPr>
                <w:rFonts w:ascii="GHEA Grapalat" w:hAnsi="GHEA Grapalat" w:cs="Sylfaen"/>
                <w:szCs w:val="24"/>
                <w:lang w:val="hy-AM"/>
              </w:rPr>
              <w:t xml:space="preserve">Երևան քաղաքի Էրեբունի վարչական շրջանի </w:t>
            </w:r>
            <w:r w:rsidRPr="005F45B6">
              <w:rPr>
                <w:rFonts w:ascii="GHEA Grapalat" w:hAnsi="GHEA Grapalat" w:cs="Sylfaen"/>
                <w:szCs w:val="24"/>
                <w:lang w:val="hy-AM"/>
              </w:rPr>
              <w:t>Գ</w:t>
            </w:r>
            <w:r w:rsidRPr="005F45B6">
              <w:rPr>
                <w:rFonts w:ascii="MS Mincho" w:hAnsi="MS Mincho" w:cs="MS Mincho"/>
                <w:szCs w:val="24"/>
                <w:lang w:val="hy-AM"/>
              </w:rPr>
              <w:t>․</w:t>
            </w:r>
            <w:r w:rsidRPr="005F45B6">
              <w:rPr>
                <w:rFonts w:ascii="GHEA Grapalat" w:hAnsi="GHEA Grapalat" w:cs="GHEA Grapalat"/>
                <w:szCs w:val="24"/>
                <w:lang w:val="hy-AM"/>
              </w:rPr>
              <w:t>Մահարու</w:t>
            </w:r>
            <w:r w:rsidRPr="005F45B6">
              <w:rPr>
                <w:rFonts w:ascii="GHEA Grapalat" w:hAnsi="GHEA Grapalat" w:cs="Sylfaen"/>
                <w:szCs w:val="24"/>
                <w:lang w:val="hy-AM"/>
              </w:rPr>
              <w:t xml:space="preserve"> </w:t>
            </w:r>
            <w:r w:rsidRPr="005F45B6">
              <w:rPr>
                <w:rFonts w:ascii="GHEA Grapalat" w:hAnsi="GHEA Grapalat" w:cs="GHEA Grapalat"/>
                <w:szCs w:val="24"/>
                <w:lang w:val="hy-AM"/>
              </w:rPr>
              <w:t>փողոց</w:t>
            </w:r>
            <w:r w:rsidRPr="005F45B6">
              <w:rPr>
                <w:rFonts w:ascii="GHEA Grapalat" w:hAnsi="GHEA Grapalat" w:cs="Sylfaen"/>
                <w:szCs w:val="24"/>
                <w:lang w:val="hy-AM"/>
              </w:rPr>
              <w:t xml:space="preserve"> </w:t>
            </w:r>
            <w:r w:rsidRPr="005F45B6">
              <w:rPr>
                <w:rFonts w:ascii="GHEA Grapalat" w:hAnsi="GHEA Grapalat" w:cs="GHEA Grapalat"/>
                <w:szCs w:val="24"/>
                <w:lang w:val="hy-AM"/>
              </w:rPr>
              <w:t>հ</w:t>
            </w:r>
            <w:r w:rsidRPr="005F45B6">
              <w:rPr>
                <w:rFonts w:ascii="GHEA Grapalat" w:hAnsi="GHEA Grapalat" w:cs="Sylfaen"/>
                <w:szCs w:val="24"/>
                <w:lang w:val="hy-AM"/>
              </w:rPr>
              <w:t>.39</w:t>
            </w:r>
            <w:r w:rsidRPr="005F45B6">
              <w:rPr>
                <w:rFonts w:ascii="GHEA Grapalat" w:hAnsi="GHEA Grapalat" w:cs="GHEA Grapalat"/>
                <w:szCs w:val="24"/>
                <w:lang w:val="hy-AM"/>
              </w:rPr>
              <w:t>Ա</w:t>
            </w:r>
            <w:r w:rsidRPr="005F45B6">
              <w:rPr>
                <w:rFonts w:ascii="GHEA Grapalat" w:hAnsi="GHEA Grapalat" w:cs="Sylfaen"/>
                <w:szCs w:val="24"/>
                <w:lang w:val="hy-AM"/>
              </w:rPr>
              <w:t xml:space="preserve"> </w:t>
            </w:r>
            <w:r w:rsidRPr="005F45B6">
              <w:rPr>
                <w:rFonts w:ascii="GHEA Grapalat" w:hAnsi="GHEA Grapalat" w:cs="GHEA Grapalat"/>
                <w:szCs w:val="24"/>
                <w:lang w:val="hy-AM"/>
              </w:rPr>
              <w:t>շենք</w:t>
            </w:r>
            <w:r w:rsidR="000A7FD0">
              <w:rPr>
                <w:rFonts w:ascii="GHEA Grapalat" w:hAnsi="GHEA Grapalat" w:cs="Sylfaen"/>
                <w:szCs w:val="24"/>
                <w:lang w:val="hy-AM"/>
              </w:rPr>
              <w:t>ի թեք տանիք</w:t>
            </w:r>
            <w:r>
              <w:rPr>
                <w:rFonts w:ascii="GHEA Grapalat" w:hAnsi="GHEA Grapalat" w:cs="Sylfaen"/>
                <w:szCs w:val="24"/>
                <w:lang w:val="hy-AM"/>
              </w:rPr>
              <w:t>ի հիմնանորոգման աշխատանքներ</w:t>
            </w:r>
            <w:r w:rsidRPr="0021093C">
              <w:rPr>
                <w:rFonts w:ascii="GHEA Grapalat" w:hAnsi="GHEA Grapalat" w:cs="Sylfaen"/>
                <w:szCs w:val="24"/>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E5418" w14:paraId="69011A99" w14:textId="77777777" w:rsidTr="00C339E6">
        <w:trPr>
          <w:trHeight w:val="359"/>
        </w:trPr>
        <w:tc>
          <w:tcPr>
            <w:tcW w:w="1530" w:type="dxa"/>
            <w:vAlign w:val="center"/>
          </w:tcPr>
          <w:p w14:paraId="3D6114A9" w14:textId="618931E0"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141C2">
              <w:rPr>
                <w:rFonts w:ascii="GHEA Grapalat" w:hAnsi="GHEA Grapalat"/>
                <w:lang w:val="hy-AM"/>
              </w:rPr>
              <w:t>-4</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2D7C9D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3118F2">
        <w:rPr>
          <w:rFonts w:ascii="GHEA Grapalat" w:hAnsi="GHEA Grapalat" w:cs="Sylfaen"/>
          <w:b/>
          <w:szCs w:val="24"/>
          <w:lang w:val="hy-AM"/>
        </w:rPr>
        <w:t>մայիսի 14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8F468D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3118F2">
        <w:rPr>
          <w:rFonts w:ascii="GHEA Grapalat" w:hAnsi="GHEA Grapalat" w:cs="Sylfaen"/>
          <w:b/>
          <w:szCs w:val="24"/>
          <w:lang w:val="hy-AM"/>
        </w:rPr>
        <w:t>մայիսի 14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49A550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5E4751">
        <w:rPr>
          <w:rFonts w:ascii="GHEA Grapalat" w:hAnsi="GHEA Grapalat" w:cs="Sylfaen"/>
          <w:b/>
          <w:lang w:val="es-ES"/>
        </w:rPr>
        <w:t>24/59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C424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5E4751">
        <w:rPr>
          <w:rFonts w:ascii="GHEA Grapalat" w:hAnsi="GHEA Grapalat" w:cs="Sylfaen"/>
          <w:b/>
          <w:lang w:val="es-ES"/>
        </w:rPr>
        <w:t>24/59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231C7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5E4751">
        <w:rPr>
          <w:rFonts w:ascii="GHEA Grapalat" w:hAnsi="GHEA Grapalat" w:cs="Sylfaen"/>
          <w:b/>
          <w:lang w:val="es-ES"/>
        </w:rPr>
        <w:t>24/59</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19C511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5E4751">
        <w:rPr>
          <w:rFonts w:ascii="GHEA Grapalat" w:hAnsi="GHEA Grapalat" w:cs="Sylfaen"/>
          <w:b/>
          <w:lang w:val="es-ES"/>
        </w:rPr>
        <w:t>24/59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8CE7D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5E4751">
        <w:rPr>
          <w:rFonts w:ascii="GHEA Grapalat" w:hAnsi="GHEA Grapalat" w:cs="Sylfaen"/>
          <w:b/>
          <w:lang w:val="es-ES"/>
        </w:rPr>
        <w:t>24/59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010F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010F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B8015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5E4751">
        <w:rPr>
          <w:rFonts w:ascii="GHEA Grapalat" w:hAnsi="GHEA Grapalat" w:cs="Sylfaen"/>
          <w:b/>
          <w:lang w:val="es-ES"/>
        </w:rPr>
        <w:t>24/59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AF14E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5E4751">
        <w:rPr>
          <w:rFonts w:ascii="GHEA Grapalat" w:hAnsi="GHEA Grapalat" w:cs="Sylfaen"/>
          <w:b/>
          <w:lang w:val="es-ES"/>
        </w:rPr>
        <w:t>24/59</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240181"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A7FD0" w:rsidRPr="00240181"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A7FD0" w:rsidRPr="00F566BF" w:rsidRDefault="000A7FD0" w:rsidP="000A7FD0">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194386D9" w:rsidR="000A7FD0" w:rsidRPr="000A7FD0" w:rsidRDefault="000A7FD0" w:rsidP="000A7FD0">
            <w:pPr>
              <w:rPr>
                <w:rFonts w:ascii="GHEA Grapalat" w:hAnsi="GHEA Grapalat"/>
                <w:sz w:val="20"/>
                <w:szCs w:val="20"/>
                <w:lang w:val="hy-AM"/>
              </w:rPr>
            </w:pPr>
            <w:r w:rsidRPr="000A7FD0">
              <w:rPr>
                <w:rFonts w:ascii="GHEA Grapalat" w:hAnsi="GHEA Grapalat" w:cs="Sylfaen"/>
                <w:sz w:val="20"/>
                <w:szCs w:val="20"/>
                <w:lang w:val="hy-AM"/>
              </w:rPr>
              <w:t>Երևան քաղաքի Էրեբունի վարչական շրջանի Էրեբունի փողոց հ.3 շենքի թեք տանիքի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A7FD0" w:rsidRPr="00F566BF" w:rsidRDefault="000A7FD0" w:rsidP="000A7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A7FD0" w:rsidRPr="00F566BF" w:rsidRDefault="000A7FD0" w:rsidP="000A7F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A7FD0" w:rsidRPr="00F566BF" w:rsidRDefault="000A7FD0" w:rsidP="000A7FD0">
            <w:pPr>
              <w:jc w:val="center"/>
              <w:rPr>
                <w:rFonts w:ascii="GHEA Grapalat" w:hAnsi="GHEA Grapalat"/>
                <w:lang w:val="es-ES"/>
              </w:rPr>
            </w:pPr>
          </w:p>
        </w:tc>
      </w:tr>
      <w:tr w:rsidR="000A7FD0" w:rsidRPr="00240181" w14:paraId="3DFDCDD9"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71DC8" w14:textId="4CCEE17C" w:rsidR="000A7FD0" w:rsidRPr="00D44996" w:rsidRDefault="000A7FD0" w:rsidP="000A7FD0">
            <w:pPr>
              <w:jc w:val="center"/>
              <w:rPr>
                <w:rFonts w:ascii="GHEA Grapalat" w:hAnsi="GHEA Grapalat"/>
                <w:b/>
                <w:bCs/>
                <w:sz w:val="18"/>
                <w:lang w:val="hy-AM"/>
              </w:rPr>
            </w:pPr>
            <w:r>
              <w:rPr>
                <w:rFonts w:ascii="GHEA Grapalat" w:hAnsi="GHEA Grapalat"/>
                <w:b/>
                <w:bCs/>
                <w:sz w:val="18"/>
                <w:lang w:val="hy-AM"/>
              </w:rPr>
              <w:t>2</w:t>
            </w:r>
          </w:p>
        </w:tc>
        <w:tc>
          <w:tcPr>
            <w:tcW w:w="4624" w:type="dxa"/>
            <w:tcBorders>
              <w:top w:val="single" w:sz="4" w:space="0" w:color="auto"/>
              <w:bottom w:val="single" w:sz="4" w:space="0" w:color="auto"/>
            </w:tcBorders>
          </w:tcPr>
          <w:p w14:paraId="60BE6862" w14:textId="5E37CECC" w:rsidR="000A7FD0" w:rsidRPr="000A7FD0" w:rsidRDefault="000A7FD0" w:rsidP="000A7FD0">
            <w:pPr>
              <w:rPr>
                <w:rFonts w:ascii="GHEA Grapalat" w:hAnsi="GHEA Grapalat" w:cs="Sylfaen"/>
                <w:sz w:val="20"/>
                <w:szCs w:val="20"/>
                <w:lang w:val="hy-AM"/>
              </w:rPr>
            </w:pPr>
            <w:r w:rsidRPr="000A7FD0">
              <w:rPr>
                <w:rFonts w:ascii="GHEA Grapalat" w:hAnsi="GHEA Grapalat" w:cs="Sylfaen"/>
                <w:sz w:val="20"/>
                <w:szCs w:val="20"/>
                <w:lang w:val="hy-AM"/>
              </w:rPr>
              <w:t>Երևան քաղաքի Էրեբունի վարչական շրջանի Ավանեսովի փողոց հ.14 շենքի թեք տանիքի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5292" w14:textId="77777777" w:rsidR="000A7FD0" w:rsidRPr="00F566BF" w:rsidRDefault="000A7FD0" w:rsidP="000A7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74BC9" w14:textId="77777777" w:rsidR="000A7FD0" w:rsidRPr="00F566BF" w:rsidRDefault="000A7FD0" w:rsidP="000A7F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531FF6" w14:textId="77777777" w:rsidR="000A7FD0" w:rsidRPr="00F566BF" w:rsidRDefault="000A7FD0" w:rsidP="000A7FD0">
            <w:pPr>
              <w:jc w:val="center"/>
              <w:rPr>
                <w:rFonts w:ascii="GHEA Grapalat" w:hAnsi="GHEA Grapalat"/>
                <w:lang w:val="es-ES"/>
              </w:rPr>
            </w:pPr>
          </w:p>
        </w:tc>
      </w:tr>
      <w:tr w:rsidR="000A7FD0" w:rsidRPr="00240181" w14:paraId="1C517C8A"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A3F4C" w14:textId="37AD4237" w:rsidR="000A7FD0" w:rsidRPr="00D44996" w:rsidRDefault="000A7FD0" w:rsidP="000A7FD0">
            <w:pPr>
              <w:jc w:val="center"/>
              <w:rPr>
                <w:rFonts w:ascii="GHEA Grapalat" w:hAnsi="GHEA Grapalat"/>
                <w:b/>
                <w:bCs/>
                <w:sz w:val="18"/>
                <w:lang w:val="hy-AM"/>
              </w:rPr>
            </w:pPr>
            <w:r>
              <w:rPr>
                <w:rFonts w:ascii="GHEA Grapalat" w:hAnsi="GHEA Grapalat"/>
                <w:b/>
                <w:bCs/>
                <w:sz w:val="18"/>
                <w:lang w:val="hy-AM"/>
              </w:rPr>
              <w:t>3</w:t>
            </w:r>
          </w:p>
        </w:tc>
        <w:tc>
          <w:tcPr>
            <w:tcW w:w="4624" w:type="dxa"/>
            <w:tcBorders>
              <w:top w:val="single" w:sz="4" w:space="0" w:color="auto"/>
              <w:bottom w:val="single" w:sz="4" w:space="0" w:color="auto"/>
            </w:tcBorders>
          </w:tcPr>
          <w:p w14:paraId="5DBB3221" w14:textId="4B6C5130" w:rsidR="000A7FD0" w:rsidRPr="000A7FD0" w:rsidRDefault="000A7FD0" w:rsidP="000A7FD0">
            <w:pPr>
              <w:rPr>
                <w:rFonts w:ascii="GHEA Grapalat" w:hAnsi="GHEA Grapalat" w:cs="Sylfaen"/>
                <w:sz w:val="20"/>
                <w:szCs w:val="20"/>
                <w:lang w:val="hy-AM"/>
              </w:rPr>
            </w:pPr>
            <w:r w:rsidRPr="000A7FD0">
              <w:rPr>
                <w:rFonts w:ascii="GHEA Grapalat" w:hAnsi="GHEA Grapalat" w:cs="Sylfaen"/>
                <w:sz w:val="20"/>
                <w:szCs w:val="20"/>
                <w:lang w:val="hy-AM"/>
              </w:rPr>
              <w:t>Երևան քաղաքի Էրեբունի վարչական շրջանի Մուրացան փողոց հ.192 շենքի թեք տանիքի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F0EED" w14:textId="77777777" w:rsidR="000A7FD0" w:rsidRPr="00F566BF" w:rsidRDefault="000A7FD0" w:rsidP="000A7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6C8C5D" w14:textId="77777777" w:rsidR="000A7FD0" w:rsidRPr="00F566BF" w:rsidRDefault="000A7FD0" w:rsidP="000A7F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951A5C7" w14:textId="77777777" w:rsidR="000A7FD0" w:rsidRPr="00F566BF" w:rsidRDefault="000A7FD0" w:rsidP="000A7FD0">
            <w:pPr>
              <w:jc w:val="center"/>
              <w:rPr>
                <w:rFonts w:ascii="GHEA Grapalat" w:hAnsi="GHEA Grapalat"/>
                <w:lang w:val="es-ES"/>
              </w:rPr>
            </w:pPr>
          </w:p>
        </w:tc>
      </w:tr>
      <w:tr w:rsidR="000A7FD0" w:rsidRPr="00240181" w14:paraId="3CC9B720"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F49500" w14:textId="0CD20E9A" w:rsidR="000A7FD0" w:rsidRPr="00D44996" w:rsidRDefault="000A7FD0" w:rsidP="000A7FD0">
            <w:pPr>
              <w:jc w:val="center"/>
              <w:rPr>
                <w:rFonts w:ascii="GHEA Grapalat" w:hAnsi="GHEA Grapalat"/>
                <w:b/>
                <w:bCs/>
                <w:sz w:val="18"/>
                <w:lang w:val="hy-AM"/>
              </w:rPr>
            </w:pPr>
            <w:r>
              <w:rPr>
                <w:rFonts w:ascii="GHEA Grapalat" w:hAnsi="GHEA Grapalat"/>
                <w:b/>
                <w:bCs/>
                <w:sz w:val="18"/>
                <w:lang w:val="hy-AM"/>
              </w:rPr>
              <w:t>4</w:t>
            </w:r>
          </w:p>
        </w:tc>
        <w:tc>
          <w:tcPr>
            <w:tcW w:w="4624" w:type="dxa"/>
            <w:tcBorders>
              <w:top w:val="single" w:sz="4" w:space="0" w:color="auto"/>
              <w:bottom w:val="single" w:sz="4" w:space="0" w:color="auto"/>
            </w:tcBorders>
          </w:tcPr>
          <w:p w14:paraId="2E0516A4" w14:textId="0CF92984" w:rsidR="000A7FD0" w:rsidRPr="000A7FD0" w:rsidRDefault="000A7FD0" w:rsidP="000A7FD0">
            <w:pPr>
              <w:rPr>
                <w:rFonts w:ascii="GHEA Grapalat" w:hAnsi="GHEA Grapalat" w:cs="Sylfaen"/>
                <w:sz w:val="20"/>
                <w:szCs w:val="20"/>
                <w:lang w:val="hy-AM"/>
              </w:rPr>
            </w:pPr>
            <w:r w:rsidRPr="000A7FD0">
              <w:rPr>
                <w:rFonts w:ascii="GHEA Grapalat" w:hAnsi="GHEA Grapalat" w:cs="Sylfaen"/>
                <w:sz w:val="20"/>
                <w:szCs w:val="20"/>
                <w:lang w:val="hy-AM"/>
              </w:rPr>
              <w:t>Երևան քաղաքի Էրեբունի վարչական շրջանի Գ</w:t>
            </w:r>
            <w:r w:rsidRPr="000A7FD0">
              <w:rPr>
                <w:rFonts w:ascii="MS Mincho" w:hAnsi="MS Mincho" w:cs="MS Mincho"/>
                <w:sz w:val="20"/>
                <w:szCs w:val="20"/>
                <w:lang w:val="hy-AM"/>
              </w:rPr>
              <w:t>․</w:t>
            </w:r>
            <w:r w:rsidRPr="000A7FD0">
              <w:rPr>
                <w:rFonts w:ascii="GHEA Grapalat" w:hAnsi="GHEA Grapalat" w:cs="GHEA Grapalat"/>
                <w:sz w:val="20"/>
                <w:szCs w:val="20"/>
                <w:lang w:val="hy-AM"/>
              </w:rPr>
              <w:t>Մահարու</w:t>
            </w:r>
            <w:r w:rsidRPr="000A7FD0">
              <w:rPr>
                <w:rFonts w:ascii="GHEA Grapalat" w:hAnsi="GHEA Grapalat" w:cs="Sylfaen"/>
                <w:sz w:val="20"/>
                <w:szCs w:val="20"/>
                <w:lang w:val="hy-AM"/>
              </w:rPr>
              <w:t xml:space="preserve"> </w:t>
            </w:r>
            <w:r w:rsidRPr="000A7FD0">
              <w:rPr>
                <w:rFonts w:ascii="GHEA Grapalat" w:hAnsi="GHEA Grapalat" w:cs="GHEA Grapalat"/>
                <w:sz w:val="20"/>
                <w:szCs w:val="20"/>
                <w:lang w:val="hy-AM"/>
              </w:rPr>
              <w:t>փողոց</w:t>
            </w:r>
            <w:r w:rsidRPr="000A7FD0">
              <w:rPr>
                <w:rFonts w:ascii="GHEA Grapalat" w:hAnsi="GHEA Grapalat" w:cs="Sylfaen"/>
                <w:sz w:val="20"/>
                <w:szCs w:val="20"/>
                <w:lang w:val="hy-AM"/>
              </w:rPr>
              <w:t xml:space="preserve"> </w:t>
            </w:r>
            <w:r w:rsidRPr="000A7FD0">
              <w:rPr>
                <w:rFonts w:ascii="GHEA Grapalat" w:hAnsi="GHEA Grapalat" w:cs="GHEA Grapalat"/>
                <w:sz w:val="20"/>
                <w:szCs w:val="20"/>
                <w:lang w:val="hy-AM"/>
              </w:rPr>
              <w:t>հ</w:t>
            </w:r>
            <w:r w:rsidRPr="000A7FD0">
              <w:rPr>
                <w:rFonts w:ascii="GHEA Grapalat" w:hAnsi="GHEA Grapalat" w:cs="Sylfaen"/>
                <w:sz w:val="20"/>
                <w:szCs w:val="20"/>
                <w:lang w:val="hy-AM"/>
              </w:rPr>
              <w:t>.39</w:t>
            </w:r>
            <w:r w:rsidRPr="000A7FD0">
              <w:rPr>
                <w:rFonts w:ascii="GHEA Grapalat" w:hAnsi="GHEA Grapalat" w:cs="GHEA Grapalat"/>
                <w:sz w:val="20"/>
                <w:szCs w:val="20"/>
                <w:lang w:val="hy-AM"/>
              </w:rPr>
              <w:t>Ա</w:t>
            </w:r>
            <w:r w:rsidRPr="000A7FD0">
              <w:rPr>
                <w:rFonts w:ascii="GHEA Grapalat" w:hAnsi="GHEA Grapalat" w:cs="Sylfaen"/>
                <w:sz w:val="20"/>
                <w:szCs w:val="20"/>
                <w:lang w:val="hy-AM"/>
              </w:rPr>
              <w:t xml:space="preserve"> </w:t>
            </w:r>
            <w:r w:rsidRPr="000A7FD0">
              <w:rPr>
                <w:rFonts w:ascii="GHEA Grapalat" w:hAnsi="GHEA Grapalat" w:cs="GHEA Grapalat"/>
                <w:sz w:val="20"/>
                <w:szCs w:val="20"/>
                <w:lang w:val="hy-AM"/>
              </w:rPr>
              <w:t>շենք</w:t>
            </w:r>
            <w:r w:rsidRPr="000A7FD0">
              <w:rPr>
                <w:rFonts w:ascii="GHEA Grapalat" w:hAnsi="GHEA Grapalat" w:cs="Sylfaen"/>
                <w:sz w:val="20"/>
                <w:szCs w:val="20"/>
                <w:lang w:val="hy-AM"/>
              </w:rPr>
              <w:t>ի թեք տանիքի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424BCD" w14:textId="77777777" w:rsidR="000A7FD0" w:rsidRPr="00F566BF" w:rsidRDefault="000A7FD0" w:rsidP="000A7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62B01E" w14:textId="77777777" w:rsidR="000A7FD0" w:rsidRPr="00F566BF" w:rsidRDefault="000A7FD0" w:rsidP="000A7F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B0B5507" w14:textId="77777777" w:rsidR="000A7FD0" w:rsidRPr="00F566BF" w:rsidRDefault="000A7FD0" w:rsidP="000A7FD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BF1616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5E4751">
        <w:rPr>
          <w:rFonts w:ascii="GHEA Grapalat" w:hAnsi="GHEA Grapalat" w:cs="Sylfaen"/>
          <w:b/>
          <w:lang w:val="hy-AM"/>
        </w:rPr>
        <w:t>24/59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EC803A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5E4751">
        <w:rPr>
          <w:rFonts w:ascii="GHEA Grapalat" w:hAnsi="GHEA Grapalat" w:cs="Sylfaen"/>
          <w:b/>
          <w:lang w:val="hy-AM"/>
        </w:rPr>
        <w:t>24/59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EC20A2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5E4751">
        <w:rPr>
          <w:rFonts w:ascii="GHEA Grapalat" w:hAnsi="GHEA Grapalat" w:cs="Sylfaen"/>
          <w:b/>
          <w:lang w:val="hy-AM"/>
        </w:rPr>
        <w:t>24/59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B9CBF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5E4751">
        <w:rPr>
          <w:rFonts w:ascii="GHEA Grapalat" w:hAnsi="GHEA Grapalat" w:cs="GHEA Grapalat"/>
          <w:b/>
          <w:lang w:val="pt-BR"/>
        </w:rPr>
        <w:t>24/59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332550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5E4751">
        <w:rPr>
          <w:rFonts w:ascii="GHEA Grapalat" w:hAnsi="GHEA Grapalat" w:cs="Sylfaen"/>
          <w:b/>
          <w:lang w:val="hy-AM"/>
        </w:rPr>
        <w:t>24/59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B129FE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50A6D" w:rsidRPr="00F71CBB" w14:paraId="1FDFAD17" w14:textId="77777777" w:rsidTr="00834D62">
        <w:trPr>
          <w:trHeight w:val="1929"/>
        </w:trPr>
        <w:tc>
          <w:tcPr>
            <w:tcW w:w="607" w:type="dxa"/>
            <w:vAlign w:val="center"/>
          </w:tcPr>
          <w:p w14:paraId="5B6EBFA3" w14:textId="77777777" w:rsidR="00850A6D" w:rsidRPr="002621BF" w:rsidRDefault="00850A6D" w:rsidP="00850A6D">
            <w:pPr>
              <w:jc w:val="center"/>
              <w:rPr>
                <w:rFonts w:ascii="GHEA Grapalat" w:hAnsi="GHEA Grapalat"/>
                <w:sz w:val="18"/>
                <w:szCs w:val="18"/>
                <w:lang w:val="hy-AM"/>
              </w:rPr>
            </w:pPr>
          </w:p>
          <w:p w14:paraId="42BABFEF" w14:textId="77777777" w:rsidR="00850A6D" w:rsidRPr="002621BF" w:rsidRDefault="00850A6D" w:rsidP="00850A6D">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1B6F5CB2" w:rsidR="00850A6D" w:rsidRPr="00D44996" w:rsidRDefault="00850A6D" w:rsidP="00850A6D">
            <w:pPr>
              <w:jc w:val="center"/>
              <w:rPr>
                <w:rFonts w:ascii="Arial" w:hAnsi="Arial" w:cs="Arial"/>
                <w:sz w:val="20"/>
                <w:szCs w:val="20"/>
              </w:rPr>
            </w:pPr>
            <w:r>
              <w:rPr>
                <w:rFonts w:ascii="Arial" w:hAnsi="Arial" w:cs="Arial"/>
                <w:sz w:val="20"/>
                <w:szCs w:val="20"/>
              </w:rPr>
              <w:t>71351540/212</w:t>
            </w:r>
          </w:p>
        </w:tc>
        <w:tc>
          <w:tcPr>
            <w:tcW w:w="5310" w:type="dxa"/>
            <w:vMerge w:val="restart"/>
            <w:tcBorders>
              <w:top w:val="single" w:sz="4" w:space="0" w:color="auto"/>
              <w:left w:val="single" w:sz="4" w:space="0" w:color="auto"/>
              <w:right w:val="single" w:sz="4" w:space="0" w:color="auto"/>
            </w:tcBorders>
            <w:shd w:val="clear" w:color="auto" w:fill="auto"/>
          </w:tcPr>
          <w:p w14:paraId="78B32FF0" w14:textId="0E29FABC" w:rsidR="00850A6D" w:rsidRPr="00A32117" w:rsidRDefault="00850A6D" w:rsidP="00850A6D">
            <w:pPr>
              <w:jc w:val="both"/>
              <w:rPr>
                <w:rFonts w:ascii="GHEA Grapalat" w:hAnsi="GHEA Grapalat"/>
                <w:sz w:val="18"/>
                <w:szCs w:val="18"/>
                <w:lang w:val="af-ZA"/>
              </w:rPr>
            </w:pPr>
            <w:r>
              <w:rPr>
                <w:rFonts w:ascii="GHEA Grapalat" w:hAnsi="GHEA Grapalat" w:cs="Arial"/>
                <w:color w:val="000000"/>
                <w:sz w:val="20"/>
                <w:szCs w:val="20"/>
              </w:rPr>
              <w:t>Ծառայության մատուցման ընդհանուր պահանջների</w:t>
            </w:r>
            <w:r>
              <w:rPr>
                <w:rFonts w:ascii="GHEA Grapalat" w:hAnsi="GHEA Grapalat" w:cs="Arial"/>
                <w:color w:val="000000"/>
                <w:sz w:val="20"/>
                <w:szCs w:val="20"/>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Arial"/>
                <w:color w:val="000000"/>
                <w:sz w:val="20"/>
                <w:szCs w:val="20"/>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Arial"/>
                <w:color w:val="000000"/>
                <w:sz w:val="20"/>
                <w:szCs w:val="20"/>
              </w:rPr>
              <w:br/>
              <w:t xml:space="preserve">3. Տեխնիկական հսկողություն իրականացնողի </w:t>
            </w:r>
            <w:r>
              <w:rPr>
                <w:rFonts w:ascii="GHEA Grapalat" w:hAnsi="GHEA Grapalat" w:cs="Arial"/>
                <w:color w:val="000000"/>
                <w:sz w:val="20"/>
                <w:szCs w:val="20"/>
              </w:rPr>
              <w:lastRenderedPageBreak/>
              <w:t>հիմնական պարտականություններն են՝</w:t>
            </w:r>
            <w:r>
              <w:rPr>
                <w:rFonts w:ascii="GHEA Grapalat" w:hAnsi="GHEA Grapalat" w:cs="Arial"/>
                <w:color w:val="000000"/>
                <w:sz w:val="20"/>
                <w:szCs w:val="20"/>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Arial"/>
                <w:color w:val="000000"/>
                <w:sz w:val="20"/>
                <w:szCs w:val="20"/>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Arial"/>
                <w:color w:val="000000"/>
                <w:sz w:val="20"/>
                <w:szCs w:val="20"/>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Arial"/>
                <w:color w:val="000000"/>
                <w:sz w:val="20"/>
                <w:szCs w:val="20"/>
              </w:rPr>
              <w:br/>
              <w:t>• ստուգել և հաստատել աշխատանքային և կատարողական փաստաթղթերը՝ նախապատրաստված Կապալառուի կողմից,</w:t>
            </w:r>
            <w:r>
              <w:rPr>
                <w:rFonts w:ascii="GHEA Grapalat" w:hAnsi="GHEA Grapalat" w:cs="Arial"/>
                <w:color w:val="000000"/>
                <w:sz w:val="20"/>
                <w:szCs w:val="20"/>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Arial"/>
                <w:color w:val="000000"/>
                <w:sz w:val="20"/>
                <w:szCs w:val="20"/>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Arial"/>
                <w:color w:val="000000"/>
                <w:sz w:val="20"/>
                <w:szCs w:val="20"/>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cs="Arial"/>
                <w:color w:val="000000"/>
                <w:sz w:val="20"/>
                <w:szCs w:val="20"/>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Arial"/>
                <w:color w:val="000000"/>
                <w:sz w:val="20"/>
                <w:szCs w:val="20"/>
              </w:rPr>
              <w:br/>
              <w:t xml:space="preserve">•  շինարարության ժամանակ առաջացող խնդիրների </w:t>
            </w:r>
            <w:r>
              <w:rPr>
                <w:rFonts w:ascii="GHEA Grapalat" w:hAnsi="GHEA Grapalat" w:cs="Arial"/>
                <w:color w:val="000000"/>
                <w:sz w:val="20"/>
                <w:szCs w:val="20"/>
              </w:rPr>
              <w:lastRenderedPageBreak/>
              <w:t>դեպքում առաջարկել այն գործողությունները, որոնք անհրաժեշտ կլինեն աշխատանքային ժամանակացույցը պահպանելու համար,</w:t>
            </w:r>
            <w:r>
              <w:rPr>
                <w:rFonts w:ascii="GHEA Grapalat" w:hAnsi="GHEA Grapalat" w:cs="Arial"/>
                <w:color w:val="000000"/>
                <w:sz w:val="20"/>
                <w:szCs w:val="20"/>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Arial"/>
                <w:color w:val="000000"/>
                <w:sz w:val="20"/>
                <w:szCs w:val="20"/>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Arial"/>
                <w:color w:val="000000"/>
                <w:sz w:val="20"/>
                <w:szCs w:val="20"/>
              </w:rPr>
              <w:br/>
              <w:t>• կատարել աշխատանքների ծավալների չափագրումներ և մասնակցել կատարողական փաստաթղթերի կազմմանը և հաստատմանը,</w:t>
            </w:r>
            <w:r>
              <w:rPr>
                <w:rFonts w:ascii="GHEA Grapalat" w:hAnsi="GHEA Grapalat" w:cs="Arial"/>
                <w:color w:val="000000"/>
                <w:sz w:val="20"/>
                <w:szCs w:val="20"/>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Arial"/>
                <w:color w:val="000000"/>
                <w:sz w:val="20"/>
                <w:szCs w:val="20"/>
              </w:rPr>
              <w:br/>
              <w:t>• Պատվիրատուի ցուցումով չափագրել կատարման ենթակա աշխատանքները:</w:t>
            </w:r>
            <w:r>
              <w:rPr>
                <w:rFonts w:ascii="GHEA Grapalat" w:hAnsi="GHEA Grapalat" w:cs="Arial"/>
                <w:color w:val="000000"/>
                <w:sz w:val="20"/>
                <w:szCs w:val="20"/>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Pr>
                <w:rFonts w:ascii="GHEA Grapalat" w:hAnsi="GHEA Grapalat" w:cs="Arial"/>
                <w:color w:val="000000"/>
                <w:sz w:val="20"/>
                <w:szCs w:val="20"/>
              </w:rPr>
              <w:br/>
              <w:t>Հաշվետվության ներկայացման պահանջներ</w:t>
            </w:r>
            <w:r>
              <w:rPr>
                <w:rFonts w:ascii="GHEA Grapalat" w:hAnsi="GHEA Grapalat" w:cs="Arial"/>
                <w:color w:val="000000"/>
                <w:sz w:val="20"/>
                <w:szCs w:val="20"/>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Arial"/>
                <w:color w:val="000000"/>
                <w:sz w:val="20"/>
                <w:szCs w:val="20"/>
              </w:rPr>
              <w:br/>
              <w:t xml:space="preserve">Ավարտական հաշվետվությունը պետք է ընդգրկի հետևյալ փաստաթղթերի պատճենները՝ ավարտական </w:t>
            </w:r>
            <w:r>
              <w:rPr>
                <w:rFonts w:ascii="GHEA Grapalat" w:hAnsi="GHEA Grapalat" w:cs="Arial"/>
                <w:color w:val="000000"/>
                <w:sz w:val="20"/>
                <w:szCs w:val="20"/>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Arial"/>
                <w:color w:val="000000"/>
                <w:sz w:val="20"/>
                <w:szCs w:val="20"/>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Arial"/>
                <w:color w:val="000000"/>
                <w:sz w:val="20"/>
                <w:szCs w:val="20"/>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50A6D" w:rsidRPr="002621BF" w:rsidRDefault="00850A6D" w:rsidP="00850A6D">
            <w:pPr>
              <w:jc w:val="center"/>
              <w:rPr>
                <w:rFonts w:ascii="GHEA Grapalat" w:hAnsi="GHEA Grapalat" w:cs="Calibri"/>
                <w:color w:val="000000"/>
                <w:sz w:val="18"/>
                <w:szCs w:val="18"/>
                <w:lang w:val="hy-AM"/>
              </w:rPr>
            </w:pPr>
          </w:p>
          <w:p w14:paraId="5D5A6DDF" w14:textId="77777777" w:rsidR="00850A6D" w:rsidRPr="002621BF" w:rsidRDefault="00850A6D" w:rsidP="00850A6D">
            <w:pPr>
              <w:jc w:val="center"/>
              <w:rPr>
                <w:rFonts w:ascii="GHEA Grapalat" w:hAnsi="GHEA Grapalat" w:cs="Calibri"/>
                <w:color w:val="000000"/>
                <w:sz w:val="18"/>
                <w:szCs w:val="18"/>
                <w:lang w:val="hy-AM"/>
              </w:rPr>
            </w:pPr>
          </w:p>
          <w:p w14:paraId="7135FCA5" w14:textId="77777777" w:rsidR="00850A6D" w:rsidRPr="002621BF" w:rsidRDefault="00850A6D" w:rsidP="00850A6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50A6D" w:rsidRPr="002621BF" w:rsidRDefault="00850A6D" w:rsidP="00850A6D">
            <w:pPr>
              <w:jc w:val="center"/>
              <w:rPr>
                <w:rFonts w:ascii="GHEA Grapalat" w:hAnsi="GHEA Grapalat"/>
                <w:sz w:val="18"/>
                <w:szCs w:val="18"/>
                <w:lang w:val="hy-AM"/>
              </w:rPr>
            </w:pPr>
          </w:p>
        </w:tc>
        <w:tc>
          <w:tcPr>
            <w:tcW w:w="1170" w:type="dxa"/>
            <w:vAlign w:val="center"/>
          </w:tcPr>
          <w:p w14:paraId="509BB02D" w14:textId="77777777" w:rsidR="00850A6D" w:rsidRPr="002621BF" w:rsidRDefault="00850A6D" w:rsidP="00850A6D">
            <w:pPr>
              <w:jc w:val="center"/>
              <w:rPr>
                <w:rFonts w:ascii="GHEA Grapalat" w:hAnsi="GHEA Grapalat"/>
                <w:sz w:val="18"/>
                <w:szCs w:val="18"/>
                <w:lang w:val="hy-AM"/>
              </w:rPr>
            </w:pPr>
          </w:p>
          <w:p w14:paraId="7FC28410" w14:textId="77777777" w:rsidR="00850A6D" w:rsidRPr="002621BF" w:rsidRDefault="00850A6D" w:rsidP="00850A6D">
            <w:pPr>
              <w:jc w:val="center"/>
              <w:rPr>
                <w:rFonts w:ascii="GHEA Grapalat" w:hAnsi="GHEA Grapalat"/>
                <w:sz w:val="18"/>
                <w:szCs w:val="18"/>
                <w:lang w:val="hy-AM"/>
              </w:rPr>
            </w:pPr>
          </w:p>
          <w:p w14:paraId="64515238" w14:textId="77777777" w:rsidR="00850A6D" w:rsidRPr="002621BF" w:rsidRDefault="00850A6D" w:rsidP="00850A6D">
            <w:pPr>
              <w:jc w:val="center"/>
              <w:rPr>
                <w:rFonts w:ascii="GHEA Grapalat" w:hAnsi="GHEA Grapalat"/>
                <w:sz w:val="18"/>
                <w:szCs w:val="18"/>
                <w:lang w:val="hy-AM"/>
              </w:rPr>
            </w:pPr>
          </w:p>
          <w:p w14:paraId="1ECC2AA7" w14:textId="77777777" w:rsidR="00850A6D" w:rsidRPr="002621BF" w:rsidRDefault="00850A6D" w:rsidP="00850A6D">
            <w:pPr>
              <w:jc w:val="center"/>
              <w:rPr>
                <w:rFonts w:ascii="GHEA Grapalat" w:hAnsi="GHEA Grapalat"/>
                <w:sz w:val="18"/>
                <w:szCs w:val="18"/>
                <w:lang w:val="hy-AM"/>
              </w:rPr>
            </w:pPr>
          </w:p>
          <w:p w14:paraId="198D0942" w14:textId="77777777" w:rsidR="00850A6D" w:rsidRPr="002621BF" w:rsidRDefault="00850A6D" w:rsidP="00850A6D">
            <w:pPr>
              <w:jc w:val="center"/>
              <w:rPr>
                <w:rFonts w:ascii="GHEA Grapalat" w:hAnsi="GHEA Grapalat"/>
                <w:sz w:val="18"/>
                <w:szCs w:val="18"/>
                <w:lang w:val="hy-AM"/>
              </w:rPr>
            </w:pPr>
          </w:p>
          <w:p w14:paraId="52A8F27B" w14:textId="77777777" w:rsidR="00850A6D" w:rsidRPr="002621BF" w:rsidRDefault="00850A6D" w:rsidP="00850A6D">
            <w:pPr>
              <w:jc w:val="center"/>
              <w:rPr>
                <w:rFonts w:ascii="GHEA Grapalat" w:hAnsi="GHEA Grapalat"/>
                <w:sz w:val="18"/>
                <w:szCs w:val="18"/>
                <w:lang w:val="hy-AM"/>
              </w:rPr>
            </w:pPr>
          </w:p>
          <w:p w14:paraId="366B39CB" w14:textId="77777777" w:rsidR="00850A6D" w:rsidRPr="002621BF" w:rsidRDefault="00850A6D" w:rsidP="00850A6D">
            <w:pPr>
              <w:jc w:val="center"/>
              <w:rPr>
                <w:rFonts w:ascii="GHEA Grapalat" w:hAnsi="GHEA Grapalat"/>
                <w:sz w:val="18"/>
                <w:szCs w:val="18"/>
                <w:lang w:val="hy-AM"/>
              </w:rPr>
            </w:pPr>
          </w:p>
          <w:p w14:paraId="4A94E3CE" w14:textId="77777777" w:rsidR="00850A6D" w:rsidRPr="002621BF" w:rsidRDefault="00850A6D" w:rsidP="00850A6D">
            <w:pPr>
              <w:jc w:val="center"/>
              <w:rPr>
                <w:rFonts w:ascii="GHEA Grapalat" w:hAnsi="GHEA Grapalat"/>
                <w:sz w:val="18"/>
                <w:szCs w:val="18"/>
                <w:lang w:val="hy-AM"/>
              </w:rPr>
            </w:pPr>
          </w:p>
          <w:p w14:paraId="4CF4457B" w14:textId="77777777" w:rsidR="00850A6D" w:rsidRPr="002621BF" w:rsidRDefault="00850A6D" w:rsidP="00850A6D">
            <w:pPr>
              <w:jc w:val="center"/>
              <w:rPr>
                <w:rFonts w:ascii="GHEA Grapalat" w:hAnsi="GHEA Grapalat"/>
                <w:sz w:val="18"/>
                <w:szCs w:val="18"/>
                <w:lang w:val="hy-AM"/>
              </w:rPr>
            </w:pPr>
          </w:p>
          <w:p w14:paraId="521A4BE3" w14:textId="77777777" w:rsidR="00850A6D" w:rsidRPr="002621BF" w:rsidRDefault="00850A6D" w:rsidP="00850A6D">
            <w:pPr>
              <w:jc w:val="center"/>
              <w:rPr>
                <w:rFonts w:ascii="GHEA Grapalat" w:hAnsi="GHEA Grapalat"/>
                <w:sz w:val="18"/>
                <w:szCs w:val="18"/>
                <w:lang w:val="hy-AM"/>
              </w:rPr>
            </w:pPr>
          </w:p>
        </w:tc>
        <w:tc>
          <w:tcPr>
            <w:tcW w:w="990" w:type="dxa"/>
            <w:vAlign w:val="center"/>
          </w:tcPr>
          <w:p w14:paraId="55DE12E3" w14:textId="77777777" w:rsidR="00850A6D" w:rsidRPr="002621BF" w:rsidRDefault="00850A6D" w:rsidP="00850A6D">
            <w:pPr>
              <w:jc w:val="center"/>
              <w:rPr>
                <w:rFonts w:ascii="GHEA Grapalat" w:hAnsi="GHEA Grapalat"/>
                <w:sz w:val="18"/>
                <w:szCs w:val="18"/>
                <w:lang w:val="hy-AM"/>
              </w:rPr>
            </w:pPr>
          </w:p>
          <w:p w14:paraId="43877CFC" w14:textId="77777777" w:rsidR="00850A6D" w:rsidRPr="002621BF" w:rsidRDefault="00850A6D" w:rsidP="00850A6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7FC281F2" w:rsidR="00850A6D" w:rsidRPr="00D86E49" w:rsidRDefault="00850A6D" w:rsidP="00850A6D">
            <w:pPr>
              <w:jc w:val="center"/>
              <w:rPr>
                <w:rFonts w:ascii="GHEA Grapalat" w:hAnsi="GHEA Grapalat" w:cs="Sylfaen"/>
                <w:sz w:val="20"/>
                <w:szCs w:val="20"/>
                <w:lang w:val="hy-AM"/>
              </w:rPr>
            </w:pPr>
            <w:r>
              <w:rPr>
                <w:rFonts w:ascii="GHEA Grapalat" w:hAnsi="GHEA Grapalat" w:cs="Arial"/>
                <w:color w:val="000000"/>
                <w:sz w:val="20"/>
                <w:szCs w:val="20"/>
                <w:lang w:val="hy-AM"/>
              </w:rPr>
              <w:t xml:space="preserve">Ք. Երևան, </w:t>
            </w:r>
            <w:r w:rsidRPr="00D44996">
              <w:rPr>
                <w:rFonts w:ascii="GHEA Grapalat" w:hAnsi="GHEA Grapalat" w:cs="Arial"/>
                <w:color w:val="000000"/>
                <w:sz w:val="20"/>
                <w:szCs w:val="20"/>
                <w:lang w:val="hy-AM"/>
              </w:rPr>
              <w:t>Էրեբունի վարչական շրջան</w:t>
            </w:r>
            <w:r>
              <w:rPr>
                <w:rFonts w:ascii="GHEA Grapalat" w:hAnsi="GHEA Grapalat" w:cs="Arial"/>
                <w:color w:val="000000"/>
                <w:sz w:val="20"/>
                <w:szCs w:val="20"/>
                <w:lang w:val="hy-AM"/>
              </w:rPr>
              <w:t>,</w:t>
            </w:r>
            <w:r w:rsidRPr="00D44996">
              <w:rPr>
                <w:rFonts w:ascii="GHEA Grapalat" w:hAnsi="GHEA Grapalat" w:cs="Arial"/>
                <w:color w:val="000000"/>
                <w:sz w:val="20"/>
                <w:szCs w:val="20"/>
                <w:lang w:val="hy-AM"/>
              </w:rPr>
              <w:t xml:space="preserve"> Էրեբունի փողոց հ.3 շենք</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850A6D" w:rsidRPr="00384285" w:rsidRDefault="00850A6D" w:rsidP="00850A6D">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50A6D" w:rsidRPr="00240181" w14:paraId="02137E41" w14:textId="77777777" w:rsidTr="00834D62">
        <w:trPr>
          <w:trHeight w:val="1929"/>
        </w:trPr>
        <w:tc>
          <w:tcPr>
            <w:tcW w:w="607" w:type="dxa"/>
            <w:vAlign w:val="center"/>
          </w:tcPr>
          <w:p w14:paraId="619162B3" w14:textId="40DF3FA2" w:rsidR="00850A6D" w:rsidRPr="002621BF" w:rsidRDefault="00850A6D" w:rsidP="00850A6D">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8462BE" w14:textId="1B6A5E17" w:rsidR="00850A6D" w:rsidRDefault="00850A6D" w:rsidP="00850A6D">
            <w:pPr>
              <w:jc w:val="center"/>
              <w:rPr>
                <w:rFonts w:ascii="Arial" w:hAnsi="Arial" w:cs="Arial"/>
                <w:sz w:val="20"/>
                <w:szCs w:val="20"/>
              </w:rPr>
            </w:pPr>
            <w:r>
              <w:rPr>
                <w:rFonts w:ascii="Arial" w:hAnsi="Arial" w:cs="Arial"/>
                <w:sz w:val="20"/>
                <w:szCs w:val="20"/>
              </w:rPr>
              <w:t>71351540/213</w:t>
            </w:r>
          </w:p>
        </w:tc>
        <w:tc>
          <w:tcPr>
            <w:tcW w:w="5310" w:type="dxa"/>
            <w:vMerge/>
            <w:tcBorders>
              <w:left w:val="single" w:sz="4" w:space="0" w:color="auto"/>
              <w:right w:val="single" w:sz="4" w:space="0" w:color="auto"/>
            </w:tcBorders>
            <w:vAlign w:val="center"/>
          </w:tcPr>
          <w:p w14:paraId="6ECCD435" w14:textId="77777777" w:rsidR="00850A6D" w:rsidRPr="00A32117" w:rsidRDefault="00850A6D" w:rsidP="00850A6D">
            <w:pPr>
              <w:jc w:val="both"/>
              <w:rPr>
                <w:rFonts w:ascii="GHEA Grapalat" w:hAnsi="GHEA Grapalat"/>
                <w:sz w:val="18"/>
                <w:szCs w:val="18"/>
                <w:lang w:val="af-ZA"/>
              </w:rPr>
            </w:pPr>
          </w:p>
        </w:tc>
        <w:tc>
          <w:tcPr>
            <w:tcW w:w="810" w:type="dxa"/>
            <w:vAlign w:val="center"/>
          </w:tcPr>
          <w:p w14:paraId="42F5F681" w14:textId="77777777" w:rsidR="00850A6D" w:rsidRPr="002621BF" w:rsidRDefault="00850A6D" w:rsidP="00850A6D">
            <w:pPr>
              <w:jc w:val="center"/>
              <w:rPr>
                <w:rFonts w:ascii="GHEA Grapalat" w:hAnsi="GHEA Grapalat" w:cs="Calibri"/>
                <w:color w:val="000000"/>
                <w:sz w:val="18"/>
                <w:szCs w:val="18"/>
                <w:lang w:val="hy-AM"/>
              </w:rPr>
            </w:pPr>
          </w:p>
        </w:tc>
        <w:tc>
          <w:tcPr>
            <w:tcW w:w="1170" w:type="dxa"/>
            <w:vAlign w:val="center"/>
          </w:tcPr>
          <w:p w14:paraId="70FE9970" w14:textId="77777777" w:rsidR="00850A6D" w:rsidRPr="002621BF" w:rsidRDefault="00850A6D" w:rsidP="00850A6D">
            <w:pPr>
              <w:jc w:val="center"/>
              <w:rPr>
                <w:rFonts w:ascii="GHEA Grapalat" w:hAnsi="GHEA Grapalat"/>
                <w:sz w:val="18"/>
                <w:szCs w:val="18"/>
                <w:lang w:val="hy-AM"/>
              </w:rPr>
            </w:pPr>
          </w:p>
        </w:tc>
        <w:tc>
          <w:tcPr>
            <w:tcW w:w="990" w:type="dxa"/>
            <w:vAlign w:val="center"/>
          </w:tcPr>
          <w:p w14:paraId="72515113" w14:textId="77777777" w:rsidR="00850A6D" w:rsidRPr="002621BF" w:rsidRDefault="00850A6D" w:rsidP="00850A6D">
            <w:pPr>
              <w:jc w:val="center"/>
              <w:rPr>
                <w:rFonts w:ascii="GHEA Grapalat" w:hAnsi="GHEA Grapalat"/>
                <w:sz w:val="18"/>
                <w:szCs w:val="18"/>
                <w:lang w:val="hy-AM"/>
              </w:rPr>
            </w:pPr>
          </w:p>
        </w:tc>
        <w:tc>
          <w:tcPr>
            <w:tcW w:w="1980" w:type="dxa"/>
            <w:tcBorders>
              <w:top w:val="nil"/>
              <w:left w:val="single" w:sz="4" w:space="0" w:color="auto"/>
              <w:bottom w:val="single" w:sz="4" w:space="0" w:color="auto"/>
              <w:right w:val="single" w:sz="4" w:space="0" w:color="auto"/>
            </w:tcBorders>
            <w:shd w:val="clear" w:color="000000" w:fill="FFFFFF"/>
            <w:vAlign w:val="center"/>
          </w:tcPr>
          <w:p w14:paraId="34A03B9E" w14:textId="38C8F709" w:rsidR="00850A6D" w:rsidRPr="00D86E49" w:rsidRDefault="00850A6D" w:rsidP="00850A6D">
            <w:pPr>
              <w:jc w:val="center"/>
              <w:rPr>
                <w:rFonts w:ascii="GHEA Grapalat" w:hAnsi="GHEA Grapalat" w:cs="Sylfaen"/>
                <w:sz w:val="20"/>
                <w:szCs w:val="20"/>
                <w:lang w:val="hy-AM"/>
              </w:rPr>
            </w:pPr>
            <w:r w:rsidRPr="00D44996">
              <w:rPr>
                <w:rFonts w:ascii="GHEA Grapalat" w:hAnsi="GHEA Grapalat" w:cs="Arial"/>
                <w:color w:val="000000"/>
                <w:sz w:val="20"/>
                <w:szCs w:val="20"/>
                <w:lang w:val="hy-AM"/>
              </w:rPr>
              <w:t>Ք. Երևան, Էրեբունի վարչական շրջան, Ավանեսովի փողոց հ.14 շենք</w:t>
            </w:r>
          </w:p>
        </w:tc>
        <w:tc>
          <w:tcPr>
            <w:tcW w:w="2790" w:type="dxa"/>
            <w:tcBorders>
              <w:top w:val="nil"/>
              <w:left w:val="single" w:sz="4" w:space="0" w:color="auto"/>
              <w:bottom w:val="single" w:sz="4" w:space="0" w:color="auto"/>
              <w:right w:val="single" w:sz="4" w:space="0" w:color="auto"/>
            </w:tcBorders>
            <w:shd w:val="clear" w:color="auto" w:fill="auto"/>
            <w:vAlign w:val="center"/>
          </w:tcPr>
          <w:p w14:paraId="021BDDAA" w14:textId="5A38AA60" w:rsidR="00850A6D" w:rsidRPr="007F443C" w:rsidRDefault="00850A6D" w:rsidP="00850A6D">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50A6D" w:rsidRPr="00240181" w14:paraId="6619A452" w14:textId="77777777" w:rsidTr="00834D62">
        <w:trPr>
          <w:trHeight w:val="1929"/>
        </w:trPr>
        <w:tc>
          <w:tcPr>
            <w:tcW w:w="607" w:type="dxa"/>
            <w:vAlign w:val="center"/>
          </w:tcPr>
          <w:p w14:paraId="664F7D7D" w14:textId="4F990748" w:rsidR="00850A6D" w:rsidRPr="002621BF" w:rsidRDefault="00850A6D" w:rsidP="00850A6D">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8E0DEA" w14:textId="5AA855DF" w:rsidR="00850A6D" w:rsidRDefault="00850A6D" w:rsidP="00850A6D">
            <w:pPr>
              <w:jc w:val="center"/>
              <w:rPr>
                <w:rFonts w:ascii="Arial" w:hAnsi="Arial" w:cs="Arial"/>
                <w:sz w:val="20"/>
                <w:szCs w:val="20"/>
              </w:rPr>
            </w:pPr>
            <w:r>
              <w:rPr>
                <w:rFonts w:ascii="Arial" w:hAnsi="Arial" w:cs="Arial"/>
                <w:sz w:val="20"/>
                <w:szCs w:val="20"/>
              </w:rPr>
              <w:t>71351540/214</w:t>
            </w:r>
          </w:p>
        </w:tc>
        <w:tc>
          <w:tcPr>
            <w:tcW w:w="5310" w:type="dxa"/>
            <w:vMerge/>
            <w:tcBorders>
              <w:left w:val="single" w:sz="4" w:space="0" w:color="auto"/>
              <w:right w:val="single" w:sz="4" w:space="0" w:color="auto"/>
            </w:tcBorders>
            <w:vAlign w:val="center"/>
          </w:tcPr>
          <w:p w14:paraId="6EB873E4" w14:textId="77777777" w:rsidR="00850A6D" w:rsidRPr="00A32117" w:rsidRDefault="00850A6D" w:rsidP="00850A6D">
            <w:pPr>
              <w:jc w:val="both"/>
              <w:rPr>
                <w:rFonts w:ascii="GHEA Grapalat" w:hAnsi="GHEA Grapalat"/>
                <w:sz w:val="18"/>
                <w:szCs w:val="18"/>
                <w:lang w:val="af-ZA"/>
              </w:rPr>
            </w:pPr>
          </w:p>
        </w:tc>
        <w:tc>
          <w:tcPr>
            <w:tcW w:w="810" w:type="dxa"/>
            <w:vAlign w:val="center"/>
          </w:tcPr>
          <w:p w14:paraId="3542E046" w14:textId="77777777" w:rsidR="00850A6D" w:rsidRPr="002621BF" w:rsidRDefault="00850A6D" w:rsidP="00850A6D">
            <w:pPr>
              <w:jc w:val="center"/>
              <w:rPr>
                <w:rFonts w:ascii="GHEA Grapalat" w:hAnsi="GHEA Grapalat" w:cs="Calibri"/>
                <w:color w:val="000000"/>
                <w:sz w:val="18"/>
                <w:szCs w:val="18"/>
                <w:lang w:val="hy-AM"/>
              </w:rPr>
            </w:pPr>
          </w:p>
        </w:tc>
        <w:tc>
          <w:tcPr>
            <w:tcW w:w="1170" w:type="dxa"/>
            <w:vAlign w:val="center"/>
          </w:tcPr>
          <w:p w14:paraId="61A2AD60" w14:textId="77777777" w:rsidR="00850A6D" w:rsidRPr="002621BF" w:rsidRDefault="00850A6D" w:rsidP="00850A6D">
            <w:pPr>
              <w:jc w:val="center"/>
              <w:rPr>
                <w:rFonts w:ascii="GHEA Grapalat" w:hAnsi="GHEA Grapalat"/>
                <w:sz w:val="18"/>
                <w:szCs w:val="18"/>
                <w:lang w:val="hy-AM"/>
              </w:rPr>
            </w:pPr>
          </w:p>
        </w:tc>
        <w:tc>
          <w:tcPr>
            <w:tcW w:w="990" w:type="dxa"/>
            <w:vAlign w:val="center"/>
          </w:tcPr>
          <w:p w14:paraId="38E234CF" w14:textId="77777777" w:rsidR="00850A6D" w:rsidRPr="002621BF" w:rsidRDefault="00850A6D" w:rsidP="00850A6D">
            <w:pPr>
              <w:jc w:val="center"/>
              <w:rPr>
                <w:rFonts w:ascii="GHEA Grapalat" w:hAnsi="GHEA Grapalat"/>
                <w:sz w:val="18"/>
                <w:szCs w:val="18"/>
                <w:lang w:val="hy-AM"/>
              </w:rPr>
            </w:pPr>
          </w:p>
        </w:tc>
        <w:tc>
          <w:tcPr>
            <w:tcW w:w="1980" w:type="dxa"/>
            <w:tcBorders>
              <w:top w:val="nil"/>
              <w:left w:val="single" w:sz="4" w:space="0" w:color="auto"/>
              <w:bottom w:val="single" w:sz="4" w:space="0" w:color="auto"/>
              <w:right w:val="single" w:sz="4" w:space="0" w:color="auto"/>
            </w:tcBorders>
            <w:shd w:val="clear" w:color="000000" w:fill="FFFFFF"/>
            <w:vAlign w:val="center"/>
          </w:tcPr>
          <w:p w14:paraId="5910C97B" w14:textId="2D91C4D5" w:rsidR="00850A6D" w:rsidRPr="00D86E49" w:rsidRDefault="00850A6D" w:rsidP="00850A6D">
            <w:pPr>
              <w:jc w:val="center"/>
              <w:rPr>
                <w:rFonts w:ascii="GHEA Grapalat" w:hAnsi="GHEA Grapalat" w:cs="Sylfaen"/>
                <w:sz w:val="20"/>
                <w:szCs w:val="20"/>
                <w:lang w:val="hy-AM"/>
              </w:rPr>
            </w:pPr>
            <w:r w:rsidRPr="00D44996">
              <w:rPr>
                <w:rFonts w:ascii="GHEA Grapalat" w:hAnsi="GHEA Grapalat" w:cs="Arial"/>
                <w:color w:val="000000"/>
                <w:sz w:val="20"/>
                <w:szCs w:val="20"/>
                <w:lang w:val="hy-AM"/>
              </w:rPr>
              <w:t>Ք. Երևան, Էրեբունի վարչական շրջան, Մուրացան փողոց հ.192 շենք</w:t>
            </w:r>
          </w:p>
        </w:tc>
        <w:tc>
          <w:tcPr>
            <w:tcW w:w="2790" w:type="dxa"/>
            <w:tcBorders>
              <w:top w:val="nil"/>
              <w:left w:val="single" w:sz="4" w:space="0" w:color="auto"/>
              <w:bottom w:val="single" w:sz="4" w:space="0" w:color="auto"/>
              <w:right w:val="single" w:sz="4" w:space="0" w:color="auto"/>
            </w:tcBorders>
            <w:shd w:val="clear" w:color="auto" w:fill="auto"/>
            <w:vAlign w:val="center"/>
          </w:tcPr>
          <w:p w14:paraId="740E5D2E" w14:textId="4AED089B" w:rsidR="00850A6D" w:rsidRPr="007F443C" w:rsidRDefault="00850A6D" w:rsidP="00850A6D">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50A6D" w:rsidRPr="00240181" w14:paraId="0CB57AE8" w14:textId="77777777" w:rsidTr="00834D62">
        <w:trPr>
          <w:trHeight w:val="1929"/>
        </w:trPr>
        <w:tc>
          <w:tcPr>
            <w:tcW w:w="607" w:type="dxa"/>
            <w:vAlign w:val="center"/>
          </w:tcPr>
          <w:p w14:paraId="5E739514" w14:textId="3CB93AC2" w:rsidR="00850A6D" w:rsidRPr="002621BF" w:rsidRDefault="00850A6D" w:rsidP="00850A6D">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tcBorders>
              <w:top w:val="nil"/>
              <w:left w:val="single" w:sz="4" w:space="0" w:color="auto"/>
              <w:bottom w:val="single" w:sz="4" w:space="0" w:color="auto"/>
              <w:right w:val="single" w:sz="4" w:space="0" w:color="auto"/>
            </w:tcBorders>
            <w:shd w:val="clear" w:color="auto" w:fill="auto"/>
            <w:vAlign w:val="center"/>
          </w:tcPr>
          <w:p w14:paraId="132B092B" w14:textId="06F32ABA" w:rsidR="00850A6D" w:rsidRDefault="00850A6D" w:rsidP="00850A6D">
            <w:pPr>
              <w:jc w:val="center"/>
              <w:rPr>
                <w:rFonts w:ascii="Arial" w:hAnsi="Arial" w:cs="Arial"/>
                <w:sz w:val="20"/>
                <w:szCs w:val="20"/>
              </w:rPr>
            </w:pPr>
            <w:r>
              <w:rPr>
                <w:rFonts w:ascii="Arial" w:hAnsi="Arial" w:cs="Arial"/>
                <w:sz w:val="20"/>
                <w:szCs w:val="20"/>
              </w:rPr>
              <w:t>71351540/215</w:t>
            </w:r>
          </w:p>
        </w:tc>
        <w:tc>
          <w:tcPr>
            <w:tcW w:w="5310" w:type="dxa"/>
            <w:vMerge/>
            <w:tcBorders>
              <w:left w:val="single" w:sz="4" w:space="0" w:color="auto"/>
              <w:bottom w:val="single" w:sz="4" w:space="0" w:color="auto"/>
              <w:right w:val="single" w:sz="4" w:space="0" w:color="auto"/>
            </w:tcBorders>
            <w:vAlign w:val="center"/>
          </w:tcPr>
          <w:p w14:paraId="750B757C" w14:textId="77777777" w:rsidR="00850A6D" w:rsidRPr="00A32117" w:rsidRDefault="00850A6D" w:rsidP="00850A6D">
            <w:pPr>
              <w:jc w:val="both"/>
              <w:rPr>
                <w:rFonts w:ascii="GHEA Grapalat" w:hAnsi="GHEA Grapalat"/>
                <w:sz w:val="18"/>
                <w:szCs w:val="18"/>
                <w:lang w:val="af-ZA"/>
              </w:rPr>
            </w:pPr>
          </w:p>
        </w:tc>
        <w:tc>
          <w:tcPr>
            <w:tcW w:w="810" w:type="dxa"/>
            <w:vAlign w:val="center"/>
          </w:tcPr>
          <w:p w14:paraId="53A6FF18" w14:textId="77777777" w:rsidR="00850A6D" w:rsidRPr="002621BF" w:rsidRDefault="00850A6D" w:rsidP="00850A6D">
            <w:pPr>
              <w:jc w:val="center"/>
              <w:rPr>
                <w:rFonts w:ascii="GHEA Grapalat" w:hAnsi="GHEA Grapalat" w:cs="Calibri"/>
                <w:color w:val="000000"/>
                <w:sz w:val="18"/>
                <w:szCs w:val="18"/>
                <w:lang w:val="hy-AM"/>
              </w:rPr>
            </w:pPr>
          </w:p>
        </w:tc>
        <w:tc>
          <w:tcPr>
            <w:tcW w:w="1170" w:type="dxa"/>
            <w:vAlign w:val="center"/>
          </w:tcPr>
          <w:p w14:paraId="48952F08" w14:textId="77777777" w:rsidR="00850A6D" w:rsidRPr="002621BF" w:rsidRDefault="00850A6D" w:rsidP="00850A6D">
            <w:pPr>
              <w:jc w:val="center"/>
              <w:rPr>
                <w:rFonts w:ascii="GHEA Grapalat" w:hAnsi="GHEA Grapalat"/>
                <w:sz w:val="18"/>
                <w:szCs w:val="18"/>
                <w:lang w:val="hy-AM"/>
              </w:rPr>
            </w:pPr>
          </w:p>
        </w:tc>
        <w:tc>
          <w:tcPr>
            <w:tcW w:w="990" w:type="dxa"/>
            <w:vAlign w:val="center"/>
          </w:tcPr>
          <w:p w14:paraId="1E3A34A7" w14:textId="77777777" w:rsidR="00850A6D" w:rsidRPr="002621BF" w:rsidRDefault="00850A6D" w:rsidP="00850A6D">
            <w:pPr>
              <w:jc w:val="center"/>
              <w:rPr>
                <w:rFonts w:ascii="GHEA Grapalat" w:hAnsi="GHEA Grapalat"/>
                <w:sz w:val="18"/>
                <w:szCs w:val="18"/>
                <w:lang w:val="hy-AM"/>
              </w:rPr>
            </w:pPr>
          </w:p>
        </w:tc>
        <w:tc>
          <w:tcPr>
            <w:tcW w:w="1980" w:type="dxa"/>
            <w:tcBorders>
              <w:top w:val="nil"/>
              <w:left w:val="single" w:sz="4" w:space="0" w:color="auto"/>
              <w:bottom w:val="single" w:sz="4" w:space="0" w:color="auto"/>
              <w:right w:val="single" w:sz="4" w:space="0" w:color="auto"/>
            </w:tcBorders>
            <w:shd w:val="clear" w:color="000000" w:fill="FFFFFF"/>
            <w:vAlign w:val="center"/>
          </w:tcPr>
          <w:p w14:paraId="3A02AFFA" w14:textId="6AD90D3E" w:rsidR="00850A6D" w:rsidRPr="00D86E49" w:rsidRDefault="00850A6D" w:rsidP="00850A6D">
            <w:pPr>
              <w:jc w:val="center"/>
              <w:rPr>
                <w:rFonts w:ascii="GHEA Grapalat" w:hAnsi="GHEA Grapalat" w:cs="Sylfaen"/>
                <w:sz w:val="20"/>
                <w:szCs w:val="20"/>
                <w:lang w:val="hy-AM"/>
              </w:rPr>
            </w:pPr>
            <w:r w:rsidRPr="00D44996">
              <w:rPr>
                <w:rFonts w:ascii="GHEA Grapalat" w:hAnsi="GHEA Grapalat" w:cs="Arial"/>
                <w:color w:val="000000"/>
                <w:sz w:val="20"/>
                <w:szCs w:val="20"/>
                <w:lang w:val="hy-AM"/>
              </w:rPr>
              <w:t>Ք. Երևան, Էրեբունի վարչական շրջան, Գ</w:t>
            </w:r>
            <w:r w:rsidRPr="00D44996">
              <w:rPr>
                <w:rFonts w:ascii="MS Mincho" w:hAnsi="MS Mincho" w:cs="MS Mincho"/>
                <w:color w:val="000000"/>
                <w:sz w:val="20"/>
                <w:szCs w:val="20"/>
                <w:lang w:val="hy-AM"/>
              </w:rPr>
              <w:t>․</w:t>
            </w:r>
            <w:r w:rsidRPr="00D44996">
              <w:rPr>
                <w:rFonts w:ascii="GHEA Grapalat" w:hAnsi="GHEA Grapalat" w:cs="GHEA Grapalat"/>
                <w:color w:val="000000"/>
                <w:sz w:val="20"/>
                <w:szCs w:val="20"/>
                <w:lang w:val="hy-AM"/>
              </w:rPr>
              <w:t>Մահարու</w:t>
            </w:r>
            <w:r w:rsidRPr="00D44996">
              <w:rPr>
                <w:rFonts w:ascii="GHEA Grapalat" w:hAnsi="GHEA Grapalat" w:cs="Arial"/>
                <w:color w:val="000000"/>
                <w:sz w:val="20"/>
                <w:szCs w:val="20"/>
                <w:lang w:val="hy-AM"/>
              </w:rPr>
              <w:t xml:space="preserve"> </w:t>
            </w:r>
            <w:r w:rsidRPr="00D44996">
              <w:rPr>
                <w:rFonts w:ascii="GHEA Grapalat" w:hAnsi="GHEA Grapalat" w:cs="GHEA Grapalat"/>
                <w:color w:val="000000"/>
                <w:sz w:val="20"/>
                <w:szCs w:val="20"/>
                <w:lang w:val="hy-AM"/>
              </w:rPr>
              <w:t>փողոց</w:t>
            </w:r>
            <w:r w:rsidRPr="00D44996">
              <w:rPr>
                <w:rFonts w:ascii="GHEA Grapalat" w:hAnsi="GHEA Grapalat" w:cs="Arial"/>
                <w:color w:val="000000"/>
                <w:sz w:val="20"/>
                <w:szCs w:val="20"/>
                <w:lang w:val="hy-AM"/>
              </w:rPr>
              <w:t xml:space="preserve"> </w:t>
            </w:r>
            <w:r w:rsidRPr="00D44996">
              <w:rPr>
                <w:rFonts w:ascii="GHEA Grapalat" w:hAnsi="GHEA Grapalat" w:cs="GHEA Grapalat"/>
                <w:color w:val="000000"/>
                <w:sz w:val="20"/>
                <w:szCs w:val="20"/>
                <w:lang w:val="hy-AM"/>
              </w:rPr>
              <w:t>հ</w:t>
            </w:r>
            <w:r w:rsidRPr="00D44996">
              <w:rPr>
                <w:rFonts w:ascii="GHEA Grapalat" w:hAnsi="GHEA Grapalat" w:cs="Arial"/>
                <w:color w:val="000000"/>
                <w:sz w:val="20"/>
                <w:szCs w:val="20"/>
                <w:lang w:val="hy-AM"/>
              </w:rPr>
              <w:t>.39</w:t>
            </w:r>
            <w:r w:rsidRPr="00D44996">
              <w:rPr>
                <w:rFonts w:ascii="GHEA Grapalat" w:hAnsi="GHEA Grapalat" w:cs="GHEA Grapalat"/>
                <w:color w:val="000000"/>
                <w:sz w:val="20"/>
                <w:szCs w:val="20"/>
                <w:lang w:val="hy-AM"/>
              </w:rPr>
              <w:t>Ա</w:t>
            </w:r>
            <w:r w:rsidRPr="00D44996">
              <w:rPr>
                <w:rFonts w:ascii="GHEA Grapalat" w:hAnsi="GHEA Grapalat" w:cs="Arial"/>
                <w:color w:val="000000"/>
                <w:sz w:val="20"/>
                <w:szCs w:val="20"/>
                <w:lang w:val="hy-AM"/>
              </w:rPr>
              <w:t xml:space="preserve"> </w:t>
            </w:r>
            <w:r w:rsidRPr="00D44996">
              <w:rPr>
                <w:rFonts w:ascii="GHEA Grapalat" w:hAnsi="GHEA Grapalat" w:cs="GHEA Grapalat"/>
                <w:color w:val="000000"/>
                <w:sz w:val="20"/>
                <w:szCs w:val="20"/>
                <w:lang w:val="hy-AM"/>
              </w:rPr>
              <w:t>շեն</w:t>
            </w:r>
            <w:r w:rsidRPr="00D44996">
              <w:rPr>
                <w:rFonts w:ascii="GHEA Grapalat" w:hAnsi="GHEA Grapalat" w:cs="Arial"/>
                <w:color w:val="000000"/>
                <w:sz w:val="20"/>
                <w:szCs w:val="20"/>
                <w:lang w:val="hy-AM"/>
              </w:rPr>
              <w:t>ք</w:t>
            </w:r>
          </w:p>
        </w:tc>
        <w:tc>
          <w:tcPr>
            <w:tcW w:w="2790" w:type="dxa"/>
            <w:tcBorders>
              <w:top w:val="nil"/>
              <w:left w:val="single" w:sz="4" w:space="0" w:color="auto"/>
              <w:bottom w:val="single" w:sz="4" w:space="0" w:color="auto"/>
              <w:right w:val="single" w:sz="4" w:space="0" w:color="auto"/>
            </w:tcBorders>
            <w:shd w:val="clear" w:color="auto" w:fill="auto"/>
            <w:vAlign w:val="center"/>
          </w:tcPr>
          <w:p w14:paraId="1425E456" w14:textId="026FF316" w:rsidR="00850A6D" w:rsidRPr="007F443C" w:rsidRDefault="00850A6D" w:rsidP="00850A6D">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E5418"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bookmarkStart w:id="13" w:name="_GoBack"/>
            <w:bookmarkEnd w:id="13"/>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A7FD0" w:rsidRPr="00B8178E" w14:paraId="0627EF14" w14:textId="77777777" w:rsidTr="000A7FD0">
        <w:trPr>
          <w:trHeight w:val="1444"/>
          <w:jc w:val="center"/>
        </w:trPr>
        <w:tc>
          <w:tcPr>
            <w:tcW w:w="1449" w:type="dxa"/>
            <w:vAlign w:val="center"/>
          </w:tcPr>
          <w:p w14:paraId="25C2875E" w14:textId="77777777" w:rsidR="000A7FD0" w:rsidRPr="002621BF" w:rsidRDefault="000A7FD0" w:rsidP="000A7FD0">
            <w:pPr>
              <w:jc w:val="center"/>
              <w:rPr>
                <w:rFonts w:ascii="GHEA Grapalat" w:hAnsi="GHEA Grapalat"/>
                <w:sz w:val="18"/>
                <w:szCs w:val="18"/>
                <w:lang w:val="hy-AM"/>
              </w:rPr>
            </w:pPr>
          </w:p>
          <w:p w14:paraId="738F2019" w14:textId="32CFE855" w:rsidR="000A7FD0" w:rsidRPr="00F566BF" w:rsidRDefault="000A7FD0" w:rsidP="000A7FD0">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4B5DB8A1" w:rsidR="000A7FD0" w:rsidRPr="00CD655A" w:rsidRDefault="000A7FD0" w:rsidP="000A7FD0">
            <w:pPr>
              <w:jc w:val="center"/>
              <w:rPr>
                <w:rFonts w:ascii="GHEA Grapalat" w:hAnsi="GHEA Grapalat" w:cs="Sylfaen"/>
                <w:bCs/>
                <w:sz w:val="20"/>
                <w:szCs w:val="20"/>
                <w:lang w:val="hy-AM"/>
              </w:rPr>
            </w:pPr>
            <w:r>
              <w:rPr>
                <w:rFonts w:ascii="Arial" w:hAnsi="Arial" w:cs="Arial"/>
                <w:sz w:val="20"/>
                <w:szCs w:val="20"/>
              </w:rPr>
              <w:t>71351540/212</w:t>
            </w:r>
          </w:p>
        </w:tc>
        <w:tc>
          <w:tcPr>
            <w:tcW w:w="3339" w:type="dxa"/>
          </w:tcPr>
          <w:p w14:paraId="314DF370" w14:textId="59E42042" w:rsidR="000A7FD0" w:rsidRPr="000A7FD0" w:rsidRDefault="000A7FD0" w:rsidP="000A7FD0">
            <w:pPr>
              <w:jc w:val="center"/>
              <w:rPr>
                <w:rFonts w:ascii="GHEA Grapalat" w:hAnsi="GHEA Grapalat"/>
                <w:sz w:val="20"/>
                <w:szCs w:val="20"/>
                <w:lang w:val="es-ES"/>
              </w:rPr>
            </w:pPr>
            <w:r w:rsidRPr="000A7FD0">
              <w:rPr>
                <w:rFonts w:ascii="GHEA Grapalat" w:hAnsi="GHEA Grapalat" w:cs="Sylfaen"/>
                <w:sz w:val="20"/>
                <w:szCs w:val="20"/>
                <w:lang w:val="hy-AM"/>
              </w:rPr>
              <w:t>Երևան քաղաքի Էրեբունի վարչական շրջանի Էրեբունի փողոց հ.3 շենքի թեք տանիքի հիմնանորոգման աշխատանքների որակի տեխնիկական հսկողության խորհրդատվական ծառայություններ</w:t>
            </w:r>
          </w:p>
        </w:tc>
        <w:tc>
          <w:tcPr>
            <w:tcW w:w="706" w:type="dxa"/>
            <w:vAlign w:val="center"/>
          </w:tcPr>
          <w:p w14:paraId="1680EBDA" w14:textId="2E372470"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0A7FD0" w:rsidRPr="001D3DFC" w:rsidRDefault="000A7FD0" w:rsidP="000A7FD0">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1C6E1750" w:rsidR="000A7FD0" w:rsidRPr="001D3DFC" w:rsidRDefault="000A7FD0" w:rsidP="000A7FD0">
            <w:pPr>
              <w:jc w:val="center"/>
              <w:rPr>
                <w:rFonts w:ascii="GHEA Grapalat" w:hAnsi="GHEA Grapalat"/>
                <w:sz w:val="20"/>
                <w:lang w:val="pt-BR"/>
              </w:rPr>
            </w:pPr>
            <w:r>
              <w:rPr>
                <w:rFonts w:ascii="GHEA Grapalat" w:hAnsi="GHEA Grapalat" w:cs="Arial"/>
                <w:color w:val="000000"/>
                <w:vertAlign w:val="superscript"/>
                <w:lang w:val="hy-AM"/>
              </w:rPr>
              <w:t>50</w:t>
            </w:r>
            <w:r>
              <w:rPr>
                <w:rFonts w:ascii="GHEA Grapalat" w:hAnsi="GHEA Grapalat" w:cs="Arial"/>
                <w:color w:val="000000"/>
                <w:vertAlign w:val="superscript"/>
              </w:rPr>
              <w:t>%</w:t>
            </w:r>
          </w:p>
        </w:tc>
        <w:tc>
          <w:tcPr>
            <w:tcW w:w="709" w:type="dxa"/>
            <w:vAlign w:val="center"/>
          </w:tcPr>
          <w:p w14:paraId="6ACDCB37" w14:textId="4CF2BD73" w:rsidR="000A7FD0" w:rsidRPr="00E85F0C" w:rsidRDefault="000A7FD0" w:rsidP="000A7FD0">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EC58B48" w:rsidR="000A7FD0" w:rsidRPr="00F566BF" w:rsidRDefault="000A7FD0" w:rsidP="000A7FD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15C95AF5" w:rsidR="000A7FD0" w:rsidRPr="00F566BF" w:rsidRDefault="000A7FD0" w:rsidP="000A7FD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0A7FD0" w:rsidRPr="00F566BF" w:rsidRDefault="000A7FD0" w:rsidP="000A7FD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0A7FD0" w:rsidRPr="00F566BF" w:rsidRDefault="000A7FD0" w:rsidP="000A7FD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0A7FD0" w:rsidRPr="00F566BF" w:rsidRDefault="000A7FD0" w:rsidP="000A7FD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0A7FD0" w:rsidRPr="00F566BF" w:rsidRDefault="000A7FD0" w:rsidP="000A7FD0">
            <w:pPr>
              <w:jc w:val="center"/>
              <w:rPr>
                <w:rFonts w:ascii="GHEA Grapalat" w:hAnsi="GHEA Grapalat"/>
                <w:b/>
                <w:lang w:val="pt-BR"/>
              </w:rPr>
            </w:pPr>
            <w:r>
              <w:rPr>
                <w:rFonts w:ascii="GHEA Grapalat" w:hAnsi="GHEA Grapalat" w:cs="Arial"/>
                <w:b/>
                <w:bCs/>
                <w:color w:val="000000"/>
                <w:vertAlign w:val="superscript"/>
              </w:rPr>
              <w:t>100%</w:t>
            </w:r>
          </w:p>
        </w:tc>
      </w:tr>
      <w:tr w:rsidR="000A7FD0" w:rsidRPr="00B8178E" w14:paraId="67DAA2AE" w14:textId="77777777" w:rsidTr="000A7FD0">
        <w:trPr>
          <w:trHeight w:val="1444"/>
          <w:jc w:val="center"/>
        </w:trPr>
        <w:tc>
          <w:tcPr>
            <w:tcW w:w="1449" w:type="dxa"/>
            <w:vAlign w:val="center"/>
          </w:tcPr>
          <w:p w14:paraId="66A004D4" w14:textId="499FCC38" w:rsidR="000A7FD0" w:rsidRPr="002621BF" w:rsidRDefault="000A7FD0" w:rsidP="000A7FD0">
            <w:pPr>
              <w:jc w:val="center"/>
              <w:rPr>
                <w:rFonts w:ascii="GHEA Grapalat" w:hAnsi="GHEA Grapalat"/>
                <w:sz w:val="18"/>
                <w:szCs w:val="18"/>
                <w:lang w:val="hy-AM"/>
              </w:rPr>
            </w:pPr>
            <w:r>
              <w:rPr>
                <w:rFonts w:ascii="GHEA Grapalat" w:hAnsi="GHEA Grapalat"/>
                <w:sz w:val="18"/>
                <w:szCs w:val="18"/>
                <w:lang w:val="hy-AM"/>
              </w:rPr>
              <w:t>2</w:t>
            </w:r>
          </w:p>
        </w:tc>
        <w:tc>
          <w:tcPr>
            <w:tcW w:w="1562" w:type="dxa"/>
            <w:shd w:val="clear" w:color="auto" w:fill="auto"/>
            <w:vAlign w:val="center"/>
          </w:tcPr>
          <w:p w14:paraId="23E62630" w14:textId="6580E3B5" w:rsidR="000A7FD0" w:rsidRDefault="000A7FD0" w:rsidP="000A7FD0">
            <w:pPr>
              <w:jc w:val="center"/>
              <w:rPr>
                <w:rFonts w:ascii="GHEA Grapalat" w:hAnsi="GHEA Grapalat" w:cs="Calibri"/>
                <w:color w:val="000000"/>
                <w:sz w:val="20"/>
                <w:szCs w:val="20"/>
              </w:rPr>
            </w:pPr>
            <w:r>
              <w:rPr>
                <w:rFonts w:ascii="Arial" w:hAnsi="Arial" w:cs="Arial"/>
                <w:sz w:val="20"/>
                <w:szCs w:val="20"/>
              </w:rPr>
              <w:t>71351540/213</w:t>
            </w:r>
          </w:p>
        </w:tc>
        <w:tc>
          <w:tcPr>
            <w:tcW w:w="3339" w:type="dxa"/>
          </w:tcPr>
          <w:p w14:paraId="4F53CBDD" w14:textId="3475F2DD" w:rsidR="000A7FD0" w:rsidRPr="000A7FD0" w:rsidRDefault="000A7FD0" w:rsidP="000A7FD0">
            <w:pPr>
              <w:jc w:val="center"/>
              <w:rPr>
                <w:rFonts w:ascii="GHEA Grapalat" w:hAnsi="GHEA Grapalat" w:cs="Sylfaen"/>
                <w:sz w:val="20"/>
                <w:szCs w:val="20"/>
                <w:lang w:val="hy-AM"/>
              </w:rPr>
            </w:pPr>
            <w:r w:rsidRPr="000A7FD0">
              <w:rPr>
                <w:rFonts w:ascii="GHEA Grapalat" w:hAnsi="GHEA Grapalat" w:cs="Sylfaen"/>
                <w:sz w:val="20"/>
                <w:szCs w:val="20"/>
                <w:lang w:val="hy-AM"/>
              </w:rPr>
              <w:t>Երևան քաղաքի Էրեբունի վարչական շրջանի Ավանեսովի փողոց հ.14 շենքի թեք տանիքի հիմնանորոգման աշխատանքների որակի տեխնիկական հսկողության խորհրդատվական ծառայություններ</w:t>
            </w:r>
          </w:p>
        </w:tc>
        <w:tc>
          <w:tcPr>
            <w:tcW w:w="706" w:type="dxa"/>
            <w:vAlign w:val="center"/>
          </w:tcPr>
          <w:p w14:paraId="5CC0C19D" w14:textId="0E9B41B7"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D08630" w14:textId="7534D395"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FB8DDB0" w14:textId="06A5EDA0"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21DAB9C" w14:textId="2699B538"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74D777B" w14:textId="14CB9FB6" w:rsidR="000A7FD0" w:rsidRDefault="000A7FD0" w:rsidP="000A7FD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1ED949B" w14:textId="6B473727" w:rsidR="000A7FD0" w:rsidRDefault="000A7FD0" w:rsidP="000A7FD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50</w:t>
            </w:r>
            <w:r>
              <w:rPr>
                <w:rFonts w:ascii="GHEA Grapalat" w:hAnsi="GHEA Grapalat" w:cs="Arial"/>
                <w:color w:val="000000"/>
                <w:vertAlign w:val="superscript"/>
              </w:rPr>
              <w:t>%</w:t>
            </w:r>
          </w:p>
        </w:tc>
        <w:tc>
          <w:tcPr>
            <w:tcW w:w="709" w:type="dxa"/>
            <w:vAlign w:val="center"/>
          </w:tcPr>
          <w:p w14:paraId="426ADFF1" w14:textId="261BBDA5"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191DEE1B" w14:textId="11471AC4"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2C443536" w14:textId="6FDA910A"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4FBA2352" w14:textId="2EFB238C"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2E9DE4D" w14:textId="738F6F86"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5101FDD3" w14:textId="60B65453"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47356ED" w14:textId="4DCDDCAD" w:rsidR="000A7FD0" w:rsidRDefault="000A7FD0" w:rsidP="000A7FD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0A7FD0" w:rsidRPr="00B8178E" w14:paraId="084A714C" w14:textId="77777777" w:rsidTr="00F71CBB">
        <w:trPr>
          <w:trHeight w:val="620"/>
          <w:jc w:val="center"/>
        </w:trPr>
        <w:tc>
          <w:tcPr>
            <w:tcW w:w="1449" w:type="dxa"/>
            <w:vAlign w:val="center"/>
          </w:tcPr>
          <w:p w14:paraId="038F3C5F" w14:textId="126A6679" w:rsidR="000A7FD0" w:rsidRPr="002621BF" w:rsidRDefault="000A7FD0" w:rsidP="000A7FD0">
            <w:pPr>
              <w:jc w:val="center"/>
              <w:rPr>
                <w:rFonts w:ascii="GHEA Grapalat" w:hAnsi="GHEA Grapalat"/>
                <w:sz w:val="18"/>
                <w:szCs w:val="18"/>
                <w:lang w:val="hy-AM"/>
              </w:rPr>
            </w:pPr>
            <w:r>
              <w:rPr>
                <w:rFonts w:ascii="GHEA Grapalat" w:hAnsi="GHEA Grapalat"/>
                <w:sz w:val="18"/>
                <w:szCs w:val="18"/>
                <w:lang w:val="hy-AM"/>
              </w:rPr>
              <w:t>3</w:t>
            </w:r>
          </w:p>
        </w:tc>
        <w:tc>
          <w:tcPr>
            <w:tcW w:w="1562" w:type="dxa"/>
            <w:shd w:val="clear" w:color="auto" w:fill="auto"/>
            <w:vAlign w:val="center"/>
          </w:tcPr>
          <w:p w14:paraId="290BAC08" w14:textId="1CAC9430" w:rsidR="000A7FD0" w:rsidRDefault="000A7FD0" w:rsidP="000A7FD0">
            <w:pPr>
              <w:jc w:val="center"/>
              <w:rPr>
                <w:rFonts w:ascii="GHEA Grapalat" w:hAnsi="GHEA Grapalat" w:cs="Calibri"/>
                <w:color w:val="000000"/>
                <w:sz w:val="20"/>
                <w:szCs w:val="20"/>
              </w:rPr>
            </w:pPr>
            <w:r>
              <w:rPr>
                <w:rFonts w:ascii="Arial" w:hAnsi="Arial" w:cs="Arial"/>
                <w:sz w:val="20"/>
                <w:szCs w:val="20"/>
              </w:rPr>
              <w:t>71351540/214</w:t>
            </w:r>
          </w:p>
        </w:tc>
        <w:tc>
          <w:tcPr>
            <w:tcW w:w="3339" w:type="dxa"/>
          </w:tcPr>
          <w:p w14:paraId="3FD36621" w14:textId="1D9DB109" w:rsidR="000A7FD0" w:rsidRPr="000A7FD0" w:rsidRDefault="000A7FD0" w:rsidP="000A7FD0">
            <w:pPr>
              <w:jc w:val="center"/>
              <w:rPr>
                <w:rFonts w:ascii="GHEA Grapalat" w:hAnsi="GHEA Grapalat" w:cs="Sylfaen"/>
                <w:sz w:val="20"/>
                <w:szCs w:val="20"/>
                <w:lang w:val="hy-AM"/>
              </w:rPr>
            </w:pPr>
            <w:r w:rsidRPr="000A7FD0">
              <w:rPr>
                <w:rFonts w:ascii="GHEA Grapalat" w:hAnsi="GHEA Grapalat" w:cs="Sylfaen"/>
                <w:sz w:val="20"/>
                <w:szCs w:val="20"/>
                <w:lang w:val="hy-AM"/>
              </w:rPr>
              <w:t xml:space="preserve">Երևան քաղաքի Էրեբունի վարչական շրջանի Մուրացան փողոց հ.192 շենքի թեք տանիքի հիմնանորոգման աշխատանքների որակի տեխնիկական հսկողության </w:t>
            </w:r>
            <w:r w:rsidRPr="000A7FD0">
              <w:rPr>
                <w:rFonts w:ascii="GHEA Grapalat" w:hAnsi="GHEA Grapalat" w:cs="Sylfaen"/>
                <w:sz w:val="20"/>
                <w:szCs w:val="20"/>
                <w:lang w:val="hy-AM"/>
              </w:rPr>
              <w:lastRenderedPageBreak/>
              <w:t>խորհրդատվական ծառայություններ</w:t>
            </w:r>
          </w:p>
        </w:tc>
        <w:tc>
          <w:tcPr>
            <w:tcW w:w="706" w:type="dxa"/>
            <w:vAlign w:val="center"/>
          </w:tcPr>
          <w:p w14:paraId="2C01D4CF" w14:textId="6D97C198"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5D4DD45A" w14:textId="71EAE1DF"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DD861A8" w14:textId="5AE81960"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41271F28" w14:textId="15227156"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14E3130E" w14:textId="62BAD505" w:rsidR="000A7FD0" w:rsidRDefault="000A7FD0" w:rsidP="000A7FD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665ECB89" w14:textId="16B65E6C" w:rsidR="000A7FD0" w:rsidRDefault="000A7FD0" w:rsidP="000A7FD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50</w:t>
            </w:r>
            <w:r>
              <w:rPr>
                <w:rFonts w:ascii="GHEA Grapalat" w:hAnsi="GHEA Grapalat" w:cs="Arial"/>
                <w:color w:val="000000"/>
                <w:vertAlign w:val="superscript"/>
              </w:rPr>
              <w:t>%</w:t>
            </w:r>
          </w:p>
        </w:tc>
        <w:tc>
          <w:tcPr>
            <w:tcW w:w="709" w:type="dxa"/>
            <w:vAlign w:val="center"/>
          </w:tcPr>
          <w:p w14:paraId="5DB34399" w14:textId="6D5101BD"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413535F3" w14:textId="57BCABD1"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31637E4D" w14:textId="7C184A03"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50F10D57" w14:textId="4ADC542B"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4A999361" w14:textId="0195D1DD"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00B7C2BD" w14:textId="6BA0AF66"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4B67F9D" w14:textId="0E75CB07" w:rsidR="000A7FD0" w:rsidRDefault="000A7FD0" w:rsidP="000A7FD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0A7FD0" w:rsidRPr="00B8178E" w14:paraId="12ABB930" w14:textId="77777777" w:rsidTr="000A7FD0">
        <w:trPr>
          <w:trHeight w:val="1444"/>
          <w:jc w:val="center"/>
        </w:trPr>
        <w:tc>
          <w:tcPr>
            <w:tcW w:w="1449" w:type="dxa"/>
            <w:vAlign w:val="center"/>
          </w:tcPr>
          <w:p w14:paraId="207A2510" w14:textId="16E9F98A" w:rsidR="000A7FD0" w:rsidRPr="002621BF" w:rsidRDefault="000A7FD0" w:rsidP="000A7FD0">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62" w:type="dxa"/>
            <w:shd w:val="clear" w:color="auto" w:fill="auto"/>
            <w:vAlign w:val="center"/>
          </w:tcPr>
          <w:p w14:paraId="08ECA57E" w14:textId="23BDAB76" w:rsidR="000A7FD0" w:rsidRDefault="000A7FD0" w:rsidP="000A7FD0">
            <w:pPr>
              <w:jc w:val="center"/>
              <w:rPr>
                <w:rFonts w:ascii="GHEA Grapalat" w:hAnsi="GHEA Grapalat" w:cs="Calibri"/>
                <w:color w:val="000000"/>
                <w:sz w:val="20"/>
                <w:szCs w:val="20"/>
              </w:rPr>
            </w:pPr>
            <w:r>
              <w:rPr>
                <w:rFonts w:ascii="Arial" w:hAnsi="Arial" w:cs="Arial"/>
                <w:sz w:val="20"/>
                <w:szCs w:val="20"/>
              </w:rPr>
              <w:t>71351540/215</w:t>
            </w:r>
          </w:p>
        </w:tc>
        <w:tc>
          <w:tcPr>
            <w:tcW w:w="3339" w:type="dxa"/>
          </w:tcPr>
          <w:p w14:paraId="79957B9B" w14:textId="42A24DE0" w:rsidR="000A7FD0" w:rsidRPr="000A7FD0" w:rsidRDefault="000A7FD0" w:rsidP="000A7FD0">
            <w:pPr>
              <w:jc w:val="center"/>
              <w:rPr>
                <w:rFonts w:ascii="GHEA Grapalat" w:hAnsi="GHEA Grapalat" w:cs="Sylfaen"/>
                <w:sz w:val="20"/>
                <w:szCs w:val="20"/>
                <w:lang w:val="hy-AM"/>
              </w:rPr>
            </w:pPr>
            <w:r w:rsidRPr="000A7FD0">
              <w:rPr>
                <w:rFonts w:ascii="GHEA Grapalat" w:hAnsi="GHEA Grapalat" w:cs="Sylfaen"/>
                <w:sz w:val="20"/>
                <w:szCs w:val="20"/>
                <w:lang w:val="hy-AM"/>
              </w:rPr>
              <w:t>Երևան քաղաքի Էրեբունի վարչական շրջանի Գ</w:t>
            </w:r>
            <w:r w:rsidRPr="000A7FD0">
              <w:rPr>
                <w:rFonts w:ascii="MS Mincho" w:hAnsi="MS Mincho" w:cs="MS Mincho"/>
                <w:sz w:val="20"/>
                <w:szCs w:val="20"/>
                <w:lang w:val="hy-AM"/>
              </w:rPr>
              <w:t>․</w:t>
            </w:r>
            <w:r w:rsidRPr="000A7FD0">
              <w:rPr>
                <w:rFonts w:ascii="GHEA Grapalat" w:hAnsi="GHEA Grapalat" w:cs="GHEA Grapalat"/>
                <w:sz w:val="20"/>
                <w:szCs w:val="20"/>
                <w:lang w:val="hy-AM"/>
              </w:rPr>
              <w:t>Մահարու</w:t>
            </w:r>
            <w:r w:rsidRPr="000A7FD0">
              <w:rPr>
                <w:rFonts w:ascii="GHEA Grapalat" w:hAnsi="GHEA Grapalat" w:cs="Sylfaen"/>
                <w:sz w:val="20"/>
                <w:szCs w:val="20"/>
                <w:lang w:val="hy-AM"/>
              </w:rPr>
              <w:t xml:space="preserve"> </w:t>
            </w:r>
            <w:r w:rsidRPr="000A7FD0">
              <w:rPr>
                <w:rFonts w:ascii="GHEA Grapalat" w:hAnsi="GHEA Grapalat" w:cs="GHEA Grapalat"/>
                <w:sz w:val="20"/>
                <w:szCs w:val="20"/>
                <w:lang w:val="hy-AM"/>
              </w:rPr>
              <w:t>փողոց</w:t>
            </w:r>
            <w:r w:rsidRPr="000A7FD0">
              <w:rPr>
                <w:rFonts w:ascii="GHEA Grapalat" w:hAnsi="GHEA Grapalat" w:cs="Sylfaen"/>
                <w:sz w:val="20"/>
                <w:szCs w:val="20"/>
                <w:lang w:val="hy-AM"/>
              </w:rPr>
              <w:t xml:space="preserve"> </w:t>
            </w:r>
            <w:r w:rsidRPr="000A7FD0">
              <w:rPr>
                <w:rFonts w:ascii="GHEA Grapalat" w:hAnsi="GHEA Grapalat" w:cs="GHEA Grapalat"/>
                <w:sz w:val="20"/>
                <w:szCs w:val="20"/>
                <w:lang w:val="hy-AM"/>
              </w:rPr>
              <w:t>հ</w:t>
            </w:r>
            <w:r w:rsidRPr="000A7FD0">
              <w:rPr>
                <w:rFonts w:ascii="GHEA Grapalat" w:hAnsi="GHEA Grapalat" w:cs="Sylfaen"/>
                <w:sz w:val="20"/>
                <w:szCs w:val="20"/>
                <w:lang w:val="hy-AM"/>
              </w:rPr>
              <w:t>.39</w:t>
            </w:r>
            <w:r w:rsidRPr="000A7FD0">
              <w:rPr>
                <w:rFonts w:ascii="GHEA Grapalat" w:hAnsi="GHEA Grapalat" w:cs="GHEA Grapalat"/>
                <w:sz w:val="20"/>
                <w:szCs w:val="20"/>
                <w:lang w:val="hy-AM"/>
              </w:rPr>
              <w:t>Ա</w:t>
            </w:r>
            <w:r w:rsidRPr="000A7FD0">
              <w:rPr>
                <w:rFonts w:ascii="GHEA Grapalat" w:hAnsi="GHEA Grapalat" w:cs="Sylfaen"/>
                <w:sz w:val="20"/>
                <w:szCs w:val="20"/>
                <w:lang w:val="hy-AM"/>
              </w:rPr>
              <w:t xml:space="preserve"> </w:t>
            </w:r>
            <w:r w:rsidRPr="000A7FD0">
              <w:rPr>
                <w:rFonts w:ascii="GHEA Grapalat" w:hAnsi="GHEA Grapalat" w:cs="GHEA Grapalat"/>
                <w:sz w:val="20"/>
                <w:szCs w:val="20"/>
                <w:lang w:val="hy-AM"/>
              </w:rPr>
              <w:t>շենք</w:t>
            </w:r>
            <w:r w:rsidRPr="000A7FD0">
              <w:rPr>
                <w:rFonts w:ascii="GHEA Grapalat" w:hAnsi="GHEA Grapalat" w:cs="Sylfaen"/>
                <w:sz w:val="20"/>
                <w:szCs w:val="20"/>
                <w:lang w:val="hy-AM"/>
              </w:rPr>
              <w:t>ի թեք տանիքի հիմնանորոգման աշխատանքների որակի տեխնիկական հսկողության խորհրդատվական ծառայություններ</w:t>
            </w:r>
          </w:p>
        </w:tc>
        <w:tc>
          <w:tcPr>
            <w:tcW w:w="706" w:type="dxa"/>
            <w:vAlign w:val="center"/>
          </w:tcPr>
          <w:p w14:paraId="76B3E948" w14:textId="57FA8B02"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F0978A6" w14:textId="41B39FCC"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59665E22" w14:textId="2306274F"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4736127F" w14:textId="3E1EBF24" w:rsidR="000A7FD0" w:rsidRPr="00DF6EE1" w:rsidRDefault="000A7FD0" w:rsidP="000A7FD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00706B4E" w14:textId="348AFABB" w:rsidR="000A7FD0" w:rsidRDefault="000A7FD0" w:rsidP="000A7FD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3D148A7" w14:textId="1FDB09AB" w:rsidR="000A7FD0" w:rsidRDefault="000A7FD0" w:rsidP="000A7FD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50</w:t>
            </w:r>
            <w:r>
              <w:rPr>
                <w:rFonts w:ascii="GHEA Grapalat" w:hAnsi="GHEA Grapalat" w:cs="Arial"/>
                <w:color w:val="000000"/>
                <w:vertAlign w:val="superscript"/>
              </w:rPr>
              <w:t>%</w:t>
            </w:r>
          </w:p>
        </w:tc>
        <w:tc>
          <w:tcPr>
            <w:tcW w:w="709" w:type="dxa"/>
            <w:vAlign w:val="center"/>
          </w:tcPr>
          <w:p w14:paraId="3EDD2D26" w14:textId="310E9873"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4619E132" w14:textId="17FB3784"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69E1258F" w14:textId="1B8D7E39"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7D6ADC73" w14:textId="1E301E2F"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07983180" w14:textId="3702C3DF"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74AFA994" w14:textId="002110D7" w:rsidR="000A7FD0" w:rsidRDefault="000A7FD0" w:rsidP="000A7FD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120987CF" w14:textId="0F8FBEE2" w:rsidR="000A7FD0" w:rsidRDefault="000A7FD0" w:rsidP="000A7FD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E54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128C7" w14:textId="77777777" w:rsidR="00C010FA" w:rsidRDefault="00C010FA">
      <w:r>
        <w:separator/>
      </w:r>
    </w:p>
  </w:endnote>
  <w:endnote w:type="continuationSeparator" w:id="0">
    <w:p w14:paraId="3ED307F6" w14:textId="77777777" w:rsidR="00C010FA" w:rsidRDefault="00C0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BDA4F" w14:textId="77777777" w:rsidR="00C010FA" w:rsidRDefault="00C010FA">
      <w:r>
        <w:separator/>
      </w:r>
    </w:p>
  </w:footnote>
  <w:footnote w:type="continuationSeparator" w:id="0">
    <w:p w14:paraId="2ADCA0EF" w14:textId="77777777" w:rsidR="00C010FA" w:rsidRDefault="00C010FA">
      <w:r>
        <w:continuationSeparator/>
      </w:r>
    </w:p>
  </w:footnote>
  <w:footnote w:id="1">
    <w:p w14:paraId="6ABD0296" w14:textId="77777777" w:rsidR="005E4751" w:rsidDel="000677B2" w:rsidRDefault="005E475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5E4751" w:rsidRPr="00334EFB" w:rsidRDefault="005E475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E4751" w:rsidRPr="00954C1B" w:rsidRDefault="005E475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E4751" w:rsidRPr="004B72E3" w:rsidRDefault="005E475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E4751" w:rsidRPr="004B72E3" w:rsidRDefault="005E475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E4751" w:rsidRPr="004B72E3" w:rsidRDefault="005E475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E4751" w:rsidRPr="009E1D1C" w:rsidRDefault="005E4751" w:rsidP="00615D8F">
      <w:pPr>
        <w:pStyle w:val="FootnoteText"/>
        <w:rPr>
          <w:rFonts w:asciiTheme="minorHAnsi" w:hAnsiTheme="minorHAnsi"/>
          <w:vertAlign w:val="superscript"/>
          <w:lang w:val="hy-AM"/>
        </w:rPr>
      </w:pPr>
    </w:p>
    <w:p w14:paraId="232CE773" w14:textId="77777777" w:rsidR="005E4751" w:rsidRPr="001B25D3" w:rsidRDefault="005E475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E4751" w:rsidRPr="001B25D3"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E4751" w:rsidRPr="001B25D3"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E4751" w:rsidRPr="00915006"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E4751" w:rsidRPr="00425161" w:rsidRDefault="005E475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E4751" w:rsidRPr="003C196A" w:rsidRDefault="005E475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E4751" w:rsidRPr="00915006" w:rsidRDefault="005E475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E4751" w:rsidRPr="008519CC" w:rsidRDefault="005E475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E4751" w:rsidRPr="008519CC" w:rsidRDefault="005E4751">
      <w:pPr>
        <w:pStyle w:val="FootnoteText"/>
        <w:rPr>
          <w:rFonts w:ascii="Times New Roman" w:hAnsi="Times New Roman"/>
          <w:vertAlign w:val="superscript"/>
          <w:lang w:val="hy-AM"/>
        </w:rPr>
      </w:pPr>
    </w:p>
  </w:footnote>
  <w:footnote w:id="6">
    <w:p w14:paraId="32BB368A" w14:textId="77777777" w:rsidR="005E4751" w:rsidRPr="00EC2CDE" w:rsidRDefault="005E475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5E4751" w:rsidRPr="002A4619" w:rsidRDefault="005E475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E4751" w:rsidRDefault="005E4751" w:rsidP="00323B47">
      <w:pPr>
        <w:jc w:val="both"/>
        <w:rPr>
          <w:rFonts w:ascii="GHEA Grapalat" w:hAnsi="GHEA Grapalat"/>
          <w:i/>
          <w:sz w:val="16"/>
          <w:szCs w:val="16"/>
          <w:lang w:val="hy-AM" w:eastAsia="ru-RU"/>
        </w:rPr>
      </w:pPr>
    </w:p>
    <w:p w14:paraId="0116E282" w14:textId="77777777" w:rsidR="005E4751" w:rsidRDefault="005E475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E4751" w:rsidRPr="00334EFB" w:rsidRDefault="005E475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E4751" w:rsidRPr="00334EFB" w:rsidRDefault="005E475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E4751" w:rsidRPr="00821851" w:rsidRDefault="005E475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E4751" w:rsidRPr="00821851" w:rsidRDefault="005E4751" w:rsidP="00821851">
      <w:pPr>
        <w:jc w:val="both"/>
        <w:rPr>
          <w:rFonts w:ascii="GHEA Grapalat" w:hAnsi="GHEA Grapalat"/>
          <w:i/>
          <w:sz w:val="16"/>
          <w:szCs w:val="16"/>
          <w:lang w:val="hy-AM" w:eastAsia="ru-RU"/>
        </w:rPr>
      </w:pPr>
    </w:p>
    <w:p w14:paraId="2BE32FFE" w14:textId="77777777" w:rsidR="005E4751" w:rsidRPr="00821851" w:rsidRDefault="005E4751" w:rsidP="00821851">
      <w:pPr>
        <w:jc w:val="both"/>
        <w:rPr>
          <w:rFonts w:asciiTheme="minorHAnsi" w:hAnsiTheme="minorHAnsi"/>
          <w:lang w:val="hy-AM"/>
        </w:rPr>
      </w:pPr>
    </w:p>
    <w:p w14:paraId="45B4E044" w14:textId="77777777" w:rsidR="005E4751" w:rsidRPr="00821851" w:rsidRDefault="005E4751" w:rsidP="00CE3A99">
      <w:pPr>
        <w:jc w:val="both"/>
        <w:rPr>
          <w:rFonts w:ascii="GHEA Grapalat" w:hAnsi="GHEA Grapalat" w:cs="Sylfaen"/>
          <w:sz w:val="20"/>
          <w:lang w:val="hy-AM"/>
        </w:rPr>
      </w:pPr>
    </w:p>
  </w:footnote>
  <w:footnote w:id="8">
    <w:p w14:paraId="470C64FF" w14:textId="77777777" w:rsidR="005E4751" w:rsidRPr="001E7733" w:rsidRDefault="005E475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E4751" w:rsidRPr="0015088E" w:rsidRDefault="005E475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E4751" w:rsidRPr="001E7733" w:rsidDel="00856FDE" w:rsidRDefault="005E4751" w:rsidP="00B2572B">
      <w:pPr>
        <w:pStyle w:val="FootnoteText"/>
        <w:rPr>
          <w:del w:id="9" w:author="User" w:date="2019-05-26T09:57:00Z"/>
          <w:i/>
          <w:lang w:val="af-ZA"/>
        </w:rPr>
      </w:pPr>
    </w:p>
  </w:footnote>
  <w:footnote w:id="9">
    <w:p w14:paraId="0A03549D" w14:textId="77777777" w:rsidR="005E4751" w:rsidRPr="00D35832" w:rsidRDefault="005E4751">
      <w:pPr>
        <w:pStyle w:val="FootnoteText"/>
        <w:rPr>
          <w:rFonts w:ascii="Sylfaen" w:hAnsi="Sylfaen"/>
          <w:lang w:val="hy-AM"/>
        </w:rPr>
      </w:pPr>
    </w:p>
  </w:footnote>
  <w:footnote w:id="10">
    <w:p w14:paraId="3CD1D464" w14:textId="77777777" w:rsidR="005E4751" w:rsidRDefault="005E4751" w:rsidP="006C09E8">
      <w:pPr>
        <w:pStyle w:val="FootnoteText"/>
        <w:rPr>
          <w:rFonts w:ascii="Sylfaen" w:hAnsi="Sylfaen"/>
          <w:lang w:val="hy-AM"/>
        </w:rPr>
      </w:pPr>
    </w:p>
    <w:p w14:paraId="58CDD37F" w14:textId="77777777" w:rsidR="005E4751" w:rsidRDefault="005E475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E4751" w:rsidRPr="00650D3A" w:rsidRDefault="005E475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E4751" w:rsidRDefault="005E475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E4751" w:rsidRPr="00CB6DA8" w:rsidRDefault="005E475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E4751" w:rsidRPr="00CB6DA8" w:rsidRDefault="005E475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E4751" w:rsidRPr="00CE432D" w:rsidRDefault="005E475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E4751" w:rsidRDefault="005E475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E4751" w:rsidRPr="00552B23" w14:paraId="06BB7D8D" w14:textId="77777777" w:rsidTr="003B7581">
        <w:tc>
          <w:tcPr>
            <w:tcW w:w="2631" w:type="dxa"/>
          </w:tcPr>
          <w:p w14:paraId="4F1B4CE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E4751" w:rsidRPr="00552B23" w14:paraId="779C8752" w14:textId="77777777" w:rsidTr="003B7581">
        <w:tc>
          <w:tcPr>
            <w:tcW w:w="2631" w:type="dxa"/>
          </w:tcPr>
          <w:p w14:paraId="61CC318F"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4E7DB7B2" w14:textId="77777777" w:rsidTr="003B7581">
        <w:tc>
          <w:tcPr>
            <w:tcW w:w="2631" w:type="dxa"/>
          </w:tcPr>
          <w:p w14:paraId="4B0048E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0CCB9823" w14:textId="77777777" w:rsidTr="003B7581">
        <w:tc>
          <w:tcPr>
            <w:tcW w:w="2631" w:type="dxa"/>
          </w:tcPr>
          <w:p w14:paraId="47FD122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5CDE7110" w14:textId="77777777" w:rsidTr="003B7581">
        <w:tc>
          <w:tcPr>
            <w:tcW w:w="2631" w:type="dxa"/>
          </w:tcPr>
          <w:p w14:paraId="79983414"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056B127F" w14:textId="77777777" w:rsidTr="003B7581">
        <w:tc>
          <w:tcPr>
            <w:tcW w:w="2631" w:type="dxa"/>
          </w:tcPr>
          <w:p w14:paraId="5CA45857"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77251FD9" w14:textId="77777777" w:rsidTr="003B7581">
        <w:tc>
          <w:tcPr>
            <w:tcW w:w="2631" w:type="dxa"/>
          </w:tcPr>
          <w:p w14:paraId="77B15199"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3C5559AF" w14:textId="77777777" w:rsidTr="003B7581">
        <w:tc>
          <w:tcPr>
            <w:tcW w:w="2631" w:type="dxa"/>
          </w:tcPr>
          <w:p w14:paraId="6643BDB1"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E4751" w:rsidRPr="000C16A4" w:rsidDel="00343637" w:rsidRDefault="005E475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E4751" w:rsidRPr="006411BD" w:rsidDel="00CE70A2" w:rsidRDefault="005E475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E4751" w:rsidDel="00D90DD6" w:rsidRDefault="005E475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E4751" w:rsidRPr="005C6BE8" w:rsidRDefault="005E4751" w:rsidP="007678FA">
      <w:pPr>
        <w:pStyle w:val="FootnoteText"/>
        <w:jc w:val="both"/>
        <w:rPr>
          <w:rFonts w:ascii="GHEA Grapalat" w:hAnsi="GHEA Grapalat"/>
          <w:i/>
          <w:sz w:val="16"/>
          <w:szCs w:val="24"/>
          <w:lang w:val="hy-AM" w:eastAsia="en-US"/>
        </w:rPr>
      </w:pPr>
    </w:p>
    <w:p w14:paraId="60CBE7BE" w14:textId="77777777" w:rsidR="005E4751" w:rsidRPr="005C6BE8" w:rsidRDefault="005E475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831E5-2EF3-4187-96D7-3D5C63BF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58</Pages>
  <Words>19096</Words>
  <Characters>108850</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251</cp:revision>
  <cp:lastPrinted>2023-02-06T06:46:00Z</cp:lastPrinted>
  <dcterms:created xsi:type="dcterms:W3CDTF">2022-10-31T11:36:00Z</dcterms:created>
  <dcterms:modified xsi:type="dcterms:W3CDTF">2024-05-03T07:38:00Z</dcterms:modified>
</cp:coreProperties>
</file>